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91E5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B773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2D3F37">
        <w:rPr>
          <w:b/>
          <w:i/>
          <w:noProof/>
          <w:sz w:val="28"/>
        </w:rPr>
        <w:t>3</w:t>
      </w:r>
      <w:r w:rsidR="00AD2CCE">
        <w:rPr>
          <w:b/>
          <w:i/>
          <w:noProof/>
          <w:sz w:val="28"/>
        </w:rPr>
        <w:t>13</w:t>
      </w:r>
      <w:r w:rsidR="00C776F0">
        <w:rPr>
          <w:b/>
          <w:i/>
          <w:noProof/>
          <w:sz w:val="28"/>
        </w:rPr>
        <w:t>894</w:t>
      </w:r>
    </w:p>
    <w:p w14:paraId="7CB45193" w14:textId="5DD1BA07" w:rsidR="001E41F3" w:rsidRDefault="00B773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84AFE" w:rsidRPr="00784AF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2D3F37">
        <w:rPr>
          <w:b/>
          <w:noProof/>
          <w:sz w:val="24"/>
        </w:rPr>
        <w:t xml:space="preserve">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6833A8"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4AFE" w:rsidRPr="00784AFE">
        <w:rPr>
          <w:b/>
          <w:noProof/>
          <w:sz w:val="24"/>
        </w:rPr>
        <w:t xml:space="preserve"> 202</w:t>
      </w:r>
      <w:r w:rsidR="002D3F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06498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812BA">
              <w:rPr>
                <w:b/>
                <w:noProof/>
                <w:sz w:val="28"/>
              </w:rPr>
              <w:t>0</w:t>
            </w:r>
            <w:r w:rsidR="00D830C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Pr="009628BD" w:rsidRDefault="001E41F3" w:rsidP="00AD2C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28BD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07B10" w:rsidR="001E41F3" w:rsidRPr="009628BD" w:rsidRDefault="009628B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628BD">
              <w:rPr>
                <w:b/>
                <w:bCs/>
                <w:noProof/>
                <w:sz w:val="28"/>
                <w:szCs w:val="28"/>
              </w:rPr>
              <w:t>1012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AD17D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3B6536">
              <w:rPr>
                <w:b/>
                <w:noProof/>
                <w:sz w:val="28"/>
              </w:rPr>
              <w:t>7</w:t>
            </w:r>
            <w:r w:rsidR="00E6546B">
              <w:rPr>
                <w:b/>
                <w:noProof/>
                <w:sz w:val="28"/>
              </w:rPr>
              <w:t>.</w:t>
            </w:r>
            <w:r w:rsidR="003B6536">
              <w:rPr>
                <w:b/>
                <w:noProof/>
                <w:sz w:val="28"/>
              </w:rPr>
              <w:t>6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CE1CA" w:rsidR="00177849" w:rsidRDefault="00CB6353" w:rsidP="00177849">
            <w:pPr>
              <w:pStyle w:val="CRCoverPage"/>
              <w:spacing w:after="0"/>
              <w:ind w:left="100"/>
            </w:pPr>
            <w:r w:rsidRPr="00CB6353">
              <w:t>Miscellaneous non-controversial rapporteur corrections on rel-17 38.306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E5240">
        <w:trPr>
          <w:trHeight w:val="11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DDB76" w:rsidR="001E41F3" w:rsidRDefault="00577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Corporation, MediaTek</w:t>
            </w:r>
            <w:r w:rsidR="00BF0C90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E3167" w:rsidR="001E41F3" w:rsidRDefault="000E58AA">
            <w:pPr>
              <w:pStyle w:val="CRCoverPage"/>
              <w:spacing w:after="0"/>
              <w:ind w:left="100"/>
              <w:rPr>
                <w:noProof/>
              </w:rPr>
            </w:pPr>
            <w:r w:rsidRPr="000E58AA">
              <w:t>NR_MBS-Core,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4A2E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6B1811">
              <w:t>202</w:t>
            </w:r>
            <w:r w:rsidR="00164CB6" w:rsidRPr="006B1811">
              <w:t>3</w:t>
            </w:r>
            <w:r w:rsidRPr="006B1811">
              <w:t>-</w:t>
            </w:r>
            <w:r w:rsidR="00CD3915">
              <w:t>11</w:t>
            </w:r>
            <w:r w:rsidR="00587DA8">
              <w:t>-</w:t>
            </w:r>
            <w:r w:rsidR="0041740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1B0A9" w:rsidR="001E41F3" w:rsidRDefault="00E65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16EC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784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AD741" w14:textId="77777777" w:rsidR="00B1149C" w:rsidRDefault="00B1149C" w:rsidP="00D00A23">
            <w:pPr>
              <w:pStyle w:val="CRCoverPage"/>
              <w:tabs>
                <w:tab w:val="left" w:pos="5460"/>
              </w:tabs>
              <w:spacing w:after="0"/>
              <w:ind w:left="100"/>
              <w:rPr>
                <w:bCs/>
                <w:iCs/>
              </w:rPr>
            </w:pPr>
            <w:r>
              <w:rPr>
                <w:noProof/>
                <w:lang w:val="en-US"/>
              </w:rPr>
              <w:t>Change</w:t>
            </w:r>
            <w:r>
              <w:rPr>
                <w:noProof/>
                <w:lang w:val="en-US"/>
              </w:rPr>
              <w:t xml:space="preserve"> 1</w:t>
            </w:r>
            <w:r>
              <w:rPr>
                <w:noProof/>
                <w:lang w:val="en-US"/>
              </w:rPr>
              <w:t>: There are duplicate capabilities of “</w:t>
            </w:r>
            <w:r w:rsidRPr="00AD2CCE">
              <w:rPr>
                <w:i/>
                <w:iCs/>
                <w:noProof/>
                <w:lang w:val="en-US"/>
              </w:rPr>
              <w:t>condHandoverWithSCG-ENDC-r17</w:t>
            </w:r>
            <w:r>
              <w:rPr>
                <w:noProof/>
                <w:lang w:val="en-US"/>
              </w:rPr>
              <w:t>” and “</w:t>
            </w:r>
            <w:r w:rsidRPr="00AD2CCE">
              <w:rPr>
                <w:i/>
                <w:iCs/>
                <w:noProof/>
                <w:lang w:val="en-US"/>
              </w:rPr>
              <w:t>condHandoverWithSCG-NEDC-r17</w:t>
            </w:r>
            <w:r>
              <w:rPr>
                <w:noProof/>
                <w:lang w:val="en-US"/>
              </w:rPr>
              <w:t>” in section 4.2.9a</w:t>
            </w:r>
            <w:r>
              <w:rPr>
                <w:bCs/>
                <w:iCs/>
              </w:rPr>
              <w:t xml:space="preserve"> </w:t>
            </w:r>
          </w:p>
          <w:p w14:paraId="077B5C65" w14:textId="77777777" w:rsidR="00B1149C" w:rsidRDefault="00B1149C" w:rsidP="00D00A23">
            <w:pPr>
              <w:pStyle w:val="CRCoverPage"/>
              <w:tabs>
                <w:tab w:val="left" w:pos="5460"/>
              </w:tabs>
              <w:spacing w:after="0"/>
              <w:ind w:left="100"/>
              <w:rPr>
                <w:bCs/>
                <w:iCs/>
              </w:rPr>
            </w:pPr>
          </w:p>
          <w:p w14:paraId="37CAA80D" w14:textId="2A907641" w:rsidR="00CD633F" w:rsidRDefault="00CD633F" w:rsidP="00D00A23">
            <w:pPr>
              <w:pStyle w:val="CRCoverPage"/>
              <w:tabs>
                <w:tab w:val="left" w:pos="5460"/>
              </w:tabs>
              <w:spacing w:after="0"/>
              <w:ind w:left="100"/>
              <w:rPr>
                <w:bCs/>
                <w:iCs/>
              </w:rPr>
            </w:pPr>
            <w:r>
              <w:rPr>
                <w:bCs/>
                <w:iCs/>
              </w:rPr>
              <w:t xml:space="preserve">Change </w:t>
            </w:r>
            <w:r w:rsidR="00B1149C">
              <w:rPr>
                <w:bCs/>
                <w:iCs/>
              </w:rPr>
              <w:t>2</w:t>
            </w:r>
            <w:r>
              <w:rPr>
                <w:bCs/>
                <w:iCs/>
              </w:rPr>
              <w:t xml:space="preserve">: </w:t>
            </w:r>
            <w:r w:rsidR="002154C6">
              <w:rPr>
                <w:bCs/>
                <w:iCs/>
              </w:rPr>
              <w:t xml:space="preserve">merge </w:t>
            </w:r>
            <w:proofErr w:type="gramStart"/>
            <w:r w:rsidR="003C5398">
              <w:rPr>
                <w:bCs/>
                <w:iCs/>
              </w:rPr>
              <w:t>In</w:t>
            </w:r>
            <w:proofErr w:type="gramEnd"/>
            <w:r w:rsidR="003C5398">
              <w:rPr>
                <w:bCs/>
                <w:iCs/>
              </w:rPr>
              <w:t xml:space="preserve"> principle agreed CR </w:t>
            </w:r>
            <w:r w:rsidR="003C5398" w:rsidRPr="003C5398">
              <w:rPr>
                <w:bCs/>
                <w:iCs/>
              </w:rPr>
              <w:t xml:space="preserve">R2-2309803 </w:t>
            </w:r>
            <w:r w:rsidR="006A282B">
              <w:rPr>
                <w:bCs/>
                <w:iCs/>
              </w:rPr>
              <w:t>on Multicast MRB for MBS</w:t>
            </w:r>
          </w:p>
          <w:p w14:paraId="3EFA132F" w14:textId="77777777" w:rsidR="00637412" w:rsidRDefault="00637412" w:rsidP="006374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C3E25">
              <w:rPr>
                <w:noProof/>
              </w:rPr>
              <w:t xml:space="preserve">The term "split MRB" is currently used in </w:t>
            </w:r>
            <w:r>
              <w:rPr>
                <w:noProof/>
              </w:rPr>
              <w:t>its</w:t>
            </w:r>
            <w:r w:rsidRPr="005C3E25">
              <w:rPr>
                <w:noProof/>
              </w:rPr>
              <w:t xml:space="preserve"> notes on UE capability constraints to denote a situation where each split-MRB is counted as two RBs under the parameter #DRBs, which defines the total number of multicast MRBs and DRBs.</w:t>
            </w:r>
          </w:p>
          <w:p w14:paraId="1ABED774" w14:textId="77777777" w:rsidR="00637412" w:rsidRDefault="00637412" w:rsidP="006374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C3E25">
              <w:rPr>
                <w:lang w:eastAsia="zh-CN"/>
              </w:rPr>
              <w:t>However, for MBS, the term "split MRB" is not used in 38.300. Instead, the phrase</w:t>
            </w:r>
            <w:bookmarkStart w:id="1" w:name="OLE_LINK92"/>
            <w:r w:rsidRPr="005C3E25">
              <w:rPr>
                <w:lang w:eastAsia="zh-CN"/>
              </w:rPr>
              <w:t xml:space="preserve"> "Multicast MRB with two RLC entities" </w:t>
            </w:r>
            <w:bookmarkEnd w:id="1"/>
            <w:r w:rsidRPr="005C3E25">
              <w:rPr>
                <w:lang w:eastAsia="zh-CN"/>
              </w:rPr>
              <w:t xml:space="preserve">is employed. </w:t>
            </w:r>
          </w:p>
          <w:p w14:paraId="265C4DC4" w14:textId="77777777" w:rsidR="00637412" w:rsidRDefault="00637412" w:rsidP="00637412">
            <w:pPr>
              <w:pStyle w:val="CRCoverPage"/>
              <w:spacing w:after="0"/>
              <w:ind w:left="100"/>
            </w:pPr>
            <w:r w:rsidRPr="005C3E25">
              <w:rPr>
                <w:lang w:eastAsia="zh-CN"/>
              </w:rPr>
              <w:t xml:space="preserve">Furthermore, section 16.10.2 of the same document </w:t>
            </w:r>
            <w:bookmarkStart w:id="2" w:name="OLE_LINK2"/>
            <w:r w:rsidRPr="005C3E25">
              <w:rPr>
                <w:lang w:eastAsia="zh-CN"/>
              </w:rPr>
              <w:t>stipulates</w:t>
            </w:r>
            <w:bookmarkEnd w:id="2"/>
            <w:r w:rsidRPr="005C3E25">
              <w:rPr>
                <w:lang w:eastAsia="zh-CN"/>
              </w:rPr>
              <w:t xml:space="preserve"> that MBS multicast can only be supported on the MCG side in NE-DC and NR-DC scenarios, specifically for MN-terminated MCG MRB.</w:t>
            </w:r>
            <w:r>
              <w:t xml:space="preserve"> </w:t>
            </w:r>
            <w:r>
              <w:rPr>
                <w:rFonts w:eastAsia="DengXian"/>
                <w:lang w:eastAsia="zh-CN"/>
              </w:rPr>
              <w:t>While i</w:t>
            </w: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 xml:space="preserve"> 37.340 </w:t>
            </w:r>
            <w:r>
              <w:rPr>
                <w:rFonts w:eastAsia="DengXian" w:hint="eastAsia"/>
                <w:lang w:eastAsia="zh-CN"/>
              </w:rPr>
              <w:t>section</w:t>
            </w:r>
            <w:r>
              <w:rPr>
                <w:rFonts w:eastAsia="DengXian"/>
                <w:lang w:eastAsia="zh-CN"/>
              </w:rPr>
              <w:t xml:space="preserve"> 3.1, split bearer is described as </w:t>
            </w:r>
            <w:r w:rsidRPr="008B0888">
              <w:rPr>
                <w:rFonts w:eastAsia="DengXian"/>
                <w:lang w:eastAsia="zh-CN"/>
              </w:rPr>
              <w:t>a radio bearer with RLC bearers both in MCG and SCG.</w:t>
            </w:r>
            <w:r>
              <w:t xml:space="preserve"> </w:t>
            </w:r>
          </w:p>
          <w:p w14:paraId="47BD0F0E" w14:textId="3E201CC3" w:rsidR="00637412" w:rsidRPr="00B13AA1" w:rsidRDefault="00637412" w:rsidP="00637412">
            <w:pPr>
              <w:pStyle w:val="CRCoverPage"/>
              <w:tabs>
                <w:tab w:val="left" w:pos="5460"/>
              </w:tabs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DengXian"/>
                <w:lang w:eastAsia="zh-CN"/>
              </w:rPr>
              <w:t>Therefore</w:t>
            </w:r>
            <w:r w:rsidRPr="005C3E25">
              <w:rPr>
                <w:rFonts w:eastAsia="DengXian"/>
                <w:lang w:eastAsia="zh-CN"/>
              </w:rPr>
              <w:t xml:space="preserve">, the use of the term "split-MRB" in </w:t>
            </w:r>
            <w:r>
              <w:rPr>
                <w:rFonts w:eastAsia="DengXian"/>
                <w:lang w:eastAsia="zh-CN"/>
              </w:rPr>
              <w:t>38.306</w:t>
            </w:r>
            <w:r w:rsidRPr="005C3E25">
              <w:rPr>
                <w:rFonts w:eastAsia="DengXian"/>
                <w:lang w:eastAsia="zh-CN"/>
              </w:rPr>
              <w:t xml:space="preserve"> could potentially lead to confusion</w:t>
            </w:r>
            <w:r>
              <w:rPr>
                <w:rFonts w:eastAsia="DengXian"/>
                <w:lang w:eastAsia="zh-CN"/>
              </w:rPr>
              <w:t xml:space="preserve"> and should be </w:t>
            </w:r>
            <w:proofErr w:type="spellStart"/>
            <w:r>
              <w:rPr>
                <w:rFonts w:eastAsia="DengXian"/>
                <w:lang w:eastAsia="zh-CN"/>
              </w:rPr>
              <w:t>accurated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  <w:p w14:paraId="51F51AAB" w14:textId="77777777" w:rsidR="00D812BA" w:rsidRDefault="00D812BA" w:rsidP="00CE39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CECB0C3" w:rsidR="007B07E5" w:rsidRPr="00AD2CCE" w:rsidRDefault="007B07E5" w:rsidP="00CE39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166B9" w14:textId="710244CB" w:rsidR="00B1149C" w:rsidRDefault="00B1149C" w:rsidP="00B11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Change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: remove the duplicated </w:t>
            </w:r>
            <w:r>
              <w:rPr>
                <w:noProof/>
                <w:lang w:val="en-US"/>
              </w:rPr>
              <w:t>“</w:t>
            </w:r>
            <w:r w:rsidRPr="00E97A4F">
              <w:rPr>
                <w:i/>
                <w:iCs/>
                <w:noProof/>
                <w:lang w:val="en-US"/>
              </w:rPr>
              <w:t>condHandoverWithSCG-ENDC-r17</w:t>
            </w:r>
            <w:r>
              <w:rPr>
                <w:noProof/>
                <w:lang w:val="en-US"/>
              </w:rPr>
              <w:t>” and “</w:t>
            </w:r>
            <w:r w:rsidRPr="00E97A4F">
              <w:rPr>
                <w:i/>
                <w:iCs/>
                <w:noProof/>
                <w:lang w:val="en-US"/>
              </w:rPr>
              <w:t>condHandoverWithSCG-NEDC-r17</w:t>
            </w:r>
            <w:r>
              <w:rPr>
                <w:noProof/>
                <w:lang w:val="en-US"/>
              </w:rPr>
              <w:t>”</w:t>
            </w:r>
          </w:p>
          <w:p w14:paraId="27AF2B88" w14:textId="77777777" w:rsidR="00B1149C" w:rsidRDefault="00B114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C9706" w14:textId="0F27DB34" w:rsidR="003C5398" w:rsidRDefault="003C53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Change </w:t>
            </w:r>
            <w:r w:rsidR="00B1149C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="006A282B">
              <w:rPr>
                <w:noProof/>
              </w:rPr>
              <w:t xml:space="preserve">Update the term “split-MRB” to </w:t>
            </w:r>
            <w:r w:rsidR="006A282B">
              <w:rPr>
                <w:lang w:eastAsia="zh-CN"/>
              </w:rPr>
              <w:t>"</w:t>
            </w:r>
            <w:bookmarkStart w:id="3" w:name="OLE_LINK97"/>
            <w:r w:rsidR="006A282B">
              <w:rPr>
                <w:lang w:eastAsia="zh-CN"/>
              </w:rPr>
              <w:t>multicast MRB with two RLC entities</w:t>
            </w:r>
            <w:bookmarkEnd w:id="3"/>
            <w:r w:rsidR="006A282B">
              <w:rPr>
                <w:lang w:eastAsia="zh-CN"/>
              </w:rPr>
              <w:t xml:space="preserve">" to avoid </w:t>
            </w:r>
            <w:proofErr w:type="gramStart"/>
            <w:r w:rsidR="006A282B">
              <w:rPr>
                <w:lang w:eastAsia="zh-CN"/>
              </w:rPr>
              <w:t>confusion</w:t>
            </w:r>
            <w:proofErr w:type="gramEnd"/>
          </w:p>
          <w:p w14:paraId="6D7F7F79" w14:textId="77777777" w:rsidR="007B07E5" w:rsidRDefault="007B07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40ED21" w14:textId="77777777" w:rsidR="003C5398" w:rsidRDefault="003C53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1F6E09B0" w14:textId="3825DFF8" w:rsidR="00784AFE" w:rsidRDefault="008D2606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8D2606">
              <w:rPr>
                <w:rFonts w:cs="Arial"/>
                <w:noProof/>
                <w:lang w:val="de-DE"/>
              </w:rPr>
              <w:t>NR SA, (NG)EN-DC, NE-DC,</w:t>
            </w:r>
            <w:r>
              <w:rPr>
                <w:rFonts w:cs="Arial"/>
                <w:noProof/>
                <w:lang w:val="de-DE"/>
              </w:rPr>
              <w:t xml:space="preserve"> </w:t>
            </w:r>
            <w:r w:rsidRPr="008D2606">
              <w:rPr>
                <w:rFonts w:cs="Arial"/>
                <w:noProof/>
                <w:lang w:val="de-DE"/>
              </w:rPr>
              <w:t xml:space="preserve">NR-DC </w:t>
            </w:r>
          </w:p>
          <w:p w14:paraId="3D7E7A48" w14:textId="77777777" w:rsidR="008D2606" w:rsidRPr="008D2606" w:rsidRDefault="008D2606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5B76581D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lastRenderedPageBreak/>
              <w:t xml:space="preserve">Impacted functionality: </w:t>
            </w:r>
          </w:p>
          <w:p w14:paraId="661F2CB2" w14:textId="35715362" w:rsidR="00784AFE" w:rsidRDefault="00755618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MBS feature</w:t>
            </w:r>
            <w:r w:rsidR="00EA2525">
              <w:rPr>
                <w:rFonts w:cs="Arial"/>
                <w:noProof/>
                <w:lang w:val="en-US" w:eastAsia="zh-CN"/>
              </w:rPr>
              <w:t>, conditional handover with SCG</w:t>
            </w:r>
          </w:p>
          <w:p w14:paraId="55029289" w14:textId="77777777" w:rsidR="00784AFE" w:rsidRPr="00657BE9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EBC84DC" w14:textId="77777777" w:rsidR="00784AFE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76A4B1FD" w:rsidR="00784AFE" w:rsidRPr="00A25FE4" w:rsidRDefault="00C12825" w:rsidP="00784A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A25FE4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F946C85" w:rsidR="00784AFE" w:rsidRDefault="00784AFE" w:rsidP="00C1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E210F" w:rsidR="004D0925" w:rsidRPr="005E3C46" w:rsidRDefault="00B32208" w:rsidP="007C1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>
              <w:rPr>
                <w:noProof/>
              </w:rPr>
              <w:t>. confusion about the duplicated capabilities</w:t>
            </w:r>
            <w:r>
              <w:rPr>
                <w:noProof/>
              </w:rPr>
              <w:t xml:space="preserve"> 2</w:t>
            </w:r>
            <w:r w:rsidR="00EE5240">
              <w:rPr>
                <w:noProof/>
              </w:rPr>
              <w:t xml:space="preserve">. </w:t>
            </w:r>
            <w:r w:rsidR="00640E89">
              <w:rPr>
                <w:noProof/>
              </w:rPr>
              <w:t>There are still confusion and ambiguous regarding the multicast MRB with two RLC entities and split bearers.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4CDDE" w:rsidR="001E41F3" w:rsidRDefault="00BF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4.2.9a, </w:t>
            </w:r>
            <w:r w:rsidR="008523F1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307" w14:textId="4199E644" w:rsidR="000C0F2F" w:rsidRPr="005030A6" w:rsidRDefault="00415604" w:rsidP="00512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" w:name="_Toc535258936"/>
      <w:r w:rsidRPr="00DB4058">
        <w:rPr>
          <w:i/>
          <w:noProof/>
        </w:rPr>
        <w:lastRenderedPageBreak/>
        <w:t xml:space="preserve">Start of </w:t>
      </w:r>
      <w:r w:rsidR="00C34A96">
        <w:rPr>
          <w:i/>
          <w:noProof/>
        </w:rPr>
        <w:t>1</w:t>
      </w:r>
      <w:r w:rsidR="00C34A96" w:rsidRPr="00C34A96">
        <w:rPr>
          <w:i/>
          <w:noProof/>
          <w:vertAlign w:val="superscript"/>
        </w:rPr>
        <w:t>st</w:t>
      </w:r>
      <w:r w:rsidR="00C34A96">
        <w:rPr>
          <w:i/>
          <w:noProof/>
        </w:rPr>
        <w:t xml:space="preserve"> </w:t>
      </w:r>
      <w:r w:rsidRPr="00DB4058">
        <w:rPr>
          <w:i/>
          <w:noProof/>
        </w:rPr>
        <w:t>change</w:t>
      </w:r>
      <w:bookmarkStart w:id="5" w:name="_Toc60777158"/>
      <w:bookmarkStart w:id="6" w:name="_Toc124713087"/>
      <w:bookmarkStart w:id="7" w:name="_Hlk54206873"/>
      <w:bookmarkEnd w:id="4"/>
    </w:p>
    <w:p w14:paraId="2F558194" w14:textId="77777777" w:rsidR="00D9657C" w:rsidRPr="00BE555F" w:rsidRDefault="00D9657C" w:rsidP="00D9657C">
      <w:pPr>
        <w:pStyle w:val="Heading3"/>
      </w:pPr>
      <w:bookmarkStart w:id="8" w:name="_Toc46488675"/>
      <w:bookmarkStart w:id="9" w:name="_Toc52574096"/>
      <w:bookmarkStart w:id="10" w:name="_Toc52574182"/>
      <w:bookmarkStart w:id="11" w:name="_Toc139146808"/>
      <w:bookmarkEnd w:id="5"/>
      <w:bookmarkEnd w:id="6"/>
      <w:bookmarkEnd w:id="7"/>
      <w:r w:rsidRPr="00BE555F">
        <w:lastRenderedPageBreak/>
        <w:t>4.2.9a</w:t>
      </w:r>
      <w:r w:rsidRPr="00BE555F">
        <w:tab/>
      </w:r>
      <w:proofErr w:type="spellStart"/>
      <w:r w:rsidRPr="00BE555F">
        <w:t>MeasAndMobParametersMRDC</w:t>
      </w:r>
      <w:bookmarkEnd w:id="8"/>
      <w:bookmarkEnd w:id="9"/>
      <w:bookmarkEnd w:id="10"/>
      <w:bookmarkEnd w:id="11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  <w:tblPrChange w:id="12" w:author="Intel" w:date="2023-11-03T00:01:00Z">
          <w:tblPr>
            <w:tblW w:w="9529" w:type="dxa"/>
            <w:tblInd w:w="105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6807"/>
        <w:gridCol w:w="709"/>
        <w:gridCol w:w="564"/>
        <w:gridCol w:w="712"/>
        <w:gridCol w:w="737"/>
        <w:tblGridChange w:id="13">
          <w:tblGrid>
            <w:gridCol w:w="6807"/>
            <w:gridCol w:w="709"/>
            <w:gridCol w:w="564"/>
            <w:gridCol w:w="712"/>
            <w:gridCol w:w="737"/>
          </w:tblGrid>
        </w:tblGridChange>
      </w:tblGrid>
      <w:tr w:rsidR="00D9657C" w:rsidRPr="00BE555F" w14:paraId="2335F9EA" w14:textId="77777777" w:rsidTr="005906A1">
        <w:trPr>
          <w:cantSplit/>
          <w:tblHeader/>
          <w:trPrChange w:id="14" w:author="Intel" w:date="2023-11-03T00:01:00Z">
            <w:trPr>
              <w:cantSplit/>
              <w:tblHeader/>
            </w:trPr>
          </w:trPrChange>
        </w:trPr>
        <w:tc>
          <w:tcPr>
            <w:tcW w:w="6807" w:type="dxa"/>
            <w:tcPrChange w:id="15" w:author="Intel" w:date="2023-11-03T00:01:00Z">
              <w:tcPr>
                <w:tcW w:w="6807" w:type="dxa"/>
              </w:tcPr>
            </w:tcPrChange>
          </w:tcPr>
          <w:p w14:paraId="7E58E13B" w14:textId="77777777" w:rsidR="00D9657C" w:rsidRPr="00BE555F" w:rsidRDefault="00D9657C" w:rsidP="00E97A4F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  <w:tcPrChange w:id="16" w:author="Intel" w:date="2023-11-03T00:01:00Z">
              <w:tcPr>
                <w:tcW w:w="709" w:type="dxa"/>
              </w:tcPr>
            </w:tcPrChange>
          </w:tcPr>
          <w:p w14:paraId="32C585CD" w14:textId="77777777" w:rsidR="00D9657C" w:rsidRPr="00BE555F" w:rsidRDefault="00D9657C" w:rsidP="00E97A4F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  <w:tcPrChange w:id="17" w:author="Intel" w:date="2023-11-03T00:01:00Z">
              <w:tcPr>
                <w:tcW w:w="564" w:type="dxa"/>
              </w:tcPr>
            </w:tcPrChange>
          </w:tcPr>
          <w:p w14:paraId="5EAADC91" w14:textId="77777777" w:rsidR="00D9657C" w:rsidRPr="00BE555F" w:rsidRDefault="00D9657C" w:rsidP="00E97A4F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  <w:tcPrChange w:id="18" w:author="Intel" w:date="2023-11-03T00:01:00Z">
              <w:tcPr>
                <w:tcW w:w="712" w:type="dxa"/>
              </w:tcPr>
            </w:tcPrChange>
          </w:tcPr>
          <w:p w14:paraId="5BDC915F" w14:textId="77777777" w:rsidR="00D9657C" w:rsidRPr="00BE555F" w:rsidRDefault="00D9657C" w:rsidP="00E97A4F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  <w:tcPrChange w:id="19" w:author="Intel" w:date="2023-11-03T00:01:00Z">
              <w:tcPr>
                <w:tcW w:w="737" w:type="dxa"/>
              </w:tcPr>
            </w:tcPrChange>
          </w:tcPr>
          <w:p w14:paraId="37C1DC87" w14:textId="77777777" w:rsidR="00D9657C" w:rsidRPr="00BE555F" w:rsidRDefault="00D9657C" w:rsidP="00E97A4F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D9657C" w:rsidRPr="00BE555F" w14:paraId="45F50BF8" w14:textId="77777777" w:rsidTr="005906A1">
        <w:trPr>
          <w:cantSplit/>
          <w:trPrChange w:id="20" w:author="Intel" w:date="2023-11-03T00:01:00Z">
            <w:trPr>
              <w:cantSplit/>
              <w:tblHeader/>
            </w:trPr>
          </w:trPrChange>
        </w:trPr>
        <w:tc>
          <w:tcPr>
            <w:tcW w:w="6807" w:type="dxa"/>
            <w:tcPrChange w:id="21" w:author="Intel" w:date="2023-11-03T00:01:00Z">
              <w:tcPr>
                <w:tcW w:w="6807" w:type="dxa"/>
              </w:tcPr>
            </w:tcPrChange>
          </w:tcPr>
          <w:p w14:paraId="68C15BCC" w14:textId="77777777" w:rsidR="00D9657C" w:rsidRPr="00BE555F" w:rsidRDefault="00D9657C" w:rsidP="00E97A4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condHandoverWithSCG-ENDC-r17</w:t>
            </w:r>
          </w:p>
          <w:p w14:paraId="5CEBA07C" w14:textId="77777777" w:rsidR="00D9657C" w:rsidRPr="00BE555F" w:rsidRDefault="00D9657C" w:rsidP="00E97A4F">
            <w:pPr>
              <w:pStyle w:val="TAL"/>
            </w:pPr>
            <w:r w:rsidRPr="00BE555F">
              <w:t xml:space="preserve">Indicates whether the UE supports conditional handover with NR SCG configuration for EN-DC. The UE indicating support of this feature shall also indicate the support of </w:t>
            </w:r>
            <w:r w:rsidRPr="00BE555F">
              <w:rPr>
                <w:i/>
                <w:iCs/>
              </w:rPr>
              <w:t>cho-r16</w:t>
            </w:r>
            <w:r w:rsidRPr="00BE555F">
              <w:t xml:space="preserve"> as specified in TS 36.306 [15] and at least one EN-DC band combination.</w:t>
            </w:r>
          </w:p>
        </w:tc>
        <w:tc>
          <w:tcPr>
            <w:tcW w:w="709" w:type="dxa"/>
            <w:tcPrChange w:id="22" w:author="Intel" w:date="2023-11-03T00:01:00Z">
              <w:tcPr>
                <w:tcW w:w="709" w:type="dxa"/>
              </w:tcPr>
            </w:tcPrChange>
          </w:tcPr>
          <w:p w14:paraId="5678AD28" w14:textId="77777777" w:rsidR="00D9657C" w:rsidRPr="00BE555F" w:rsidRDefault="00D9657C" w:rsidP="00E97A4F">
            <w:pPr>
              <w:pStyle w:val="TAL"/>
              <w:jc w:val="center"/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PrChange w:id="23" w:author="Intel" w:date="2023-11-03T00:01:00Z">
              <w:tcPr>
                <w:tcW w:w="564" w:type="dxa"/>
              </w:tcPr>
            </w:tcPrChange>
          </w:tcPr>
          <w:p w14:paraId="6E97B7E3" w14:textId="77777777" w:rsidR="00D9657C" w:rsidRPr="00BE555F" w:rsidRDefault="00D9657C" w:rsidP="00E97A4F">
            <w:pPr>
              <w:pStyle w:val="TAL"/>
              <w:jc w:val="center"/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PrChange w:id="24" w:author="Intel" w:date="2023-11-03T00:01:00Z">
              <w:tcPr>
                <w:tcW w:w="712" w:type="dxa"/>
              </w:tcPr>
            </w:tcPrChange>
          </w:tcPr>
          <w:p w14:paraId="4D766FEF" w14:textId="77777777" w:rsidR="00D9657C" w:rsidRPr="00BE555F" w:rsidRDefault="00D9657C" w:rsidP="00E97A4F">
            <w:pPr>
              <w:pStyle w:val="TAL"/>
              <w:jc w:val="center"/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PrChange w:id="25" w:author="Intel" w:date="2023-11-03T00:01:00Z">
              <w:tcPr>
                <w:tcW w:w="737" w:type="dxa"/>
              </w:tcPr>
            </w:tcPrChange>
          </w:tcPr>
          <w:p w14:paraId="53B0F007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4C05F719" w14:textId="77777777" w:rsidTr="005906A1">
        <w:trPr>
          <w:cantSplit/>
          <w:trPrChange w:id="26" w:author="Intel" w:date="2023-11-03T00:01:00Z">
            <w:trPr>
              <w:cantSplit/>
              <w:tblHeader/>
            </w:trPr>
          </w:trPrChange>
        </w:trPr>
        <w:tc>
          <w:tcPr>
            <w:tcW w:w="6807" w:type="dxa"/>
            <w:tcPrChange w:id="27" w:author="Intel" w:date="2023-11-03T00:01:00Z">
              <w:tcPr>
                <w:tcW w:w="6807" w:type="dxa"/>
              </w:tcPr>
            </w:tcPrChange>
          </w:tcPr>
          <w:p w14:paraId="64D8F13F" w14:textId="77777777" w:rsidR="00D9657C" w:rsidRPr="00BE555F" w:rsidRDefault="00D9657C" w:rsidP="00E97A4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condHandoverWithSCG-NEDC-r17</w:t>
            </w:r>
          </w:p>
          <w:p w14:paraId="71ABFB04" w14:textId="77777777" w:rsidR="00D9657C" w:rsidRPr="00BE555F" w:rsidRDefault="00D9657C" w:rsidP="00E97A4F">
            <w:pPr>
              <w:pStyle w:val="TAL"/>
            </w:pPr>
            <w:r w:rsidRPr="00BE555F">
              <w:t xml:space="preserve">Indicates whether the UE supports conditional handover with E-UTRA SCG configuration for NE-DC. The UE indicating support of this feature shall also indicate the support of </w:t>
            </w:r>
            <w:r w:rsidRPr="00BE555F">
              <w:rPr>
                <w:i/>
                <w:iCs/>
              </w:rPr>
              <w:t>condHandover-r16</w:t>
            </w:r>
            <w:r w:rsidRPr="00BE555F">
              <w:t xml:space="preserve"> and at least one NE-DC band combination.</w:t>
            </w:r>
          </w:p>
        </w:tc>
        <w:tc>
          <w:tcPr>
            <w:tcW w:w="709" w:type="dxa"/>
            <w:tcPrChange w:id="28" w:author="Intel" w:date="2023-11-03T00:01:00Z">
              <w:tcPr>
                <w:tcW w:w="709" w:type="dxa"/>
              </w:tcPr>
            </w:tcPrChange>
          </w:tcPr>
          <w:p w14:paraId="6DC9AF54" w14:textId="77777777" w:rsidR="00D9657C" w:rsidRPr="00BE555F" w:rsidRDefault="00D9657C" w:rsidP="00E97A4F">
            <w:pPr>
              <w:pStyle w:val="TAL"/>
              <w:jc w:val="center"/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PrChange w:id="29" w:author="Intel" w:date="2023-11-03T00:01:00Z">
              <w:tcPr>
                <w:tcW w:w="564" w:type="dxa"/>
              </w:tcPr>
            </w:tcPrChange>
          </w:tcPr>
          <w:p w14:paraId="6D58127D" w14:textId="77777777" w:rsidR="00D9657C" w:rsidRPr="00BE555F" w:rsidRDefault="00D9657C" w:rsidP="00E97A4F">
            <w:pPr>
              <w:pStyle w:val="TAL"/>
              <w:jc w:val="center"/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PrChange w:id="30" w:author="Intel" w:date="2023-11-03T00:01:00Z">
              <w:tcPr>
                <w:tcW w:w="712" w:type="dxa"/>
              </w:tcPr>
            </w:tcPrChange>
          </w:tcPr>
          <w:p w14:paraId="66CA31AE" w14:textId="77777777" w:rsidR="00D9657C" w:rsidRPr="00BE555F" w:rsidRDefault="00D9657C" w:rsidP="00E97A4F">
            <w:pPr>
              <w:pStyle w:val="TAL"/>
              <w:jc w:val="center"/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PrChange w:id="31" w:author="Intel" w:date="2023-11-03T00:01:00Z">
              <w:tcPr>
                <w:tcW w:w="737" w:type="dxa"/>
              </w:tcPr>
            </w:tcPrChange>
          </w:tcPr>
          <w:p w14:paraId="75E0CC2E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76B0F9AC" w14:textId="77777777" w:rsidTr="005906A1">
        <w:trPr>
          <w:cantSplit/>
          <w:trPrChange w:id="32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3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BE553A0" w14:textId="77777777" w:rsidR="00D9657C" w:rsidRPr="00BE555F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condPSCellChangeFDD-TDD-r16</w:t>
            </w:r>
          </w:p>
          <w:p w14:paraId="47C5D6EC" w14:textId="77777777" w:rsidR="00D9657C" w:rsidRPr="00BE555F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eastAsia="MS PGothic" w:cs="Arial"/>
                <w:szCs w:val="18"/>
              </w:rPr>
              <w:t xml:space="preserve">Indicates whether the UE supports conditional </w:t>
            </w:r>
            <w:proofErr w:type="spellStart"/>
            <w:r w:rsidRPr="00BE555F">
              <w:rPr>
                <w:rFonts w:eastAsia="MS PGothic" w:cs="Arial"/>
                <w:szCs w:val="18"/>
              </w:rPr>
              <w:t>PSCell</w:t>
            </w:r>
            <w:proofErr w:type="spellEnd"/>
            <w:r w:rsidRPr="00BE555F">
              <w:rPr>
                <w:rFonts w:eastAsia="MS PGothic" w:cs="Arial"/>
                <w:szCs w:val="18"/>
              </w:rPr>
              <w:t xml:space="preserve"> change between FDD and TDD cells.</w:t>
            </w:r>
            <w:r w:rsidRPr="00BE555F">
              <w:t xml:space="preserve"> The parameter can only be set if </w:t>
            </w:r>
            <w:r w:rsidRPr="00BE555F">
              <w:rPr>
                <w:i/>
                <w:iCs/>
              </w:rPr>
              <w:t>condPSCellChange-r16</w:t>
            </w:r>
            <w:r w:rsidRPr="00BE555F">
              <w:t xml:space="preserve"> is set for both FDD and TDD.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4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BD3059D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5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98AFE66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6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44E68E5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7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F1AEADC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6B625EEB" w14:textId="77777777" w:rsidTr="005906A1">
        <w:trPr>
          <w:cantSplit/>
          <w:trPrChange w:id="38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9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E673025" w14:textId="77777777" w:rsidR="00D9657C" w:rsidRPr="00BE555F" w:rsidRDefault="00D9657C" w:rsidP="00E97A4F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condPSCellChangeFR1-FR2-r16</w:t>
            </w:r>
          </w:p>
          <w:p w14:paraId="57AEF499" w14:textId="77777777" w:rsidR="00D9657C" w:rsidRPr="00BE555F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t xml:space="preserve">Indicates whether the UE supports conditional </w:t>
            </w:r>
            <w:proofErr w:type="spellStart"/>
            <w:r w:rsidRPr="00BE555F">
              <w:t>PSCell</w:t>
            </w:r>
            <w:proofErr w:type="spellEnd"/>
            <w:r w:rsidRPr="00BE555F">
              <w:t xml:space="preserve"> change between FR1 and FR2. The parameter can only be set if </w:t>
            </w:r>
            <w:r w:rsidRPr="00BE555F">
              <w:rPr>
                <w:i/>
                <w:iCs/>
              </w:rPr>
              <w:t>condPSCellChange-r16</w:t>
            </w:r>
            <w:r w:rsidRPr="00BE555F">
              <w:t xml:space="preserve"> is set for both FR1 and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0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DEA86D8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1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943F092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2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E7104A8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3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0CC5EEB" w14:textId="77777777" w:rsidR="00D9657C" w:rsidRPr="00BE555F" w:rsidRDefault="00D9657C" w:rsidP="00E97A4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BE555F">
              <w:rPr>
                <w:rFonts w:eastAsia="MS Mincho"/>
              </w:rPr>
              <w:t>No</w:t>
            </w:r>
          </w:p>
        </w:tc>
      </w:tr>
      <w:tr w:rsidR="00D9657C" w:rsidRPr="00BE555F" w14:paraId="31516C6C" w14:textId="77777777" w:rsidTr="005906A1">
        <w:trPr>
          <w:cantSplit/>
          <w:trPrChange w:id="44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5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7E05FD2" w14:textId="77777777" w:rsidR="00D9657C" w:rsidRPr="00BE555F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inter-SN-condPSCellChangeFDD-TDD-ENDC-r17</w:t>
            </w:r>
          </w:p>
          <w:p w14:paraId="35C8DE45" w14:textId="77777777" w:rsidR="00D9657C" w:rsidRPr="00BE555F" w:rsidRDefault="00D9657C" w:rsidP="00E97A4F">
            <w:pPr>
              <w:pStyle w:val="TAL"/>
            </w:pPr>
            <w:r w:rsidRPr="00BE555F">
              <w:t xml:space="preserve">Indicates whether the UE supports inter SN conditional </w:t>
            </w:r>
            <w:proofErr w:type="spellStart"/>
            <w:r w:rsidRPr="00BE555F">
              <w:t>PSCell</w:t>
            </w:r>
            <w:proofErr w:type="spellEnd"/>
            <w:r w:rsidRPr="00BE555F">
              <w:t xml:space="preserve"> change between FDD and TDD cells in EN-DC.</w:t>
            </w:r>
          </w:p>
          <w:p w14:paraId="7603D4E1" w14:textId="77777777" w:rsidR="00D9657C" w:rsidRPr="00BE555F" w:rsidRDefault="00D9657C" w:rsidP="00E97A4F">
            <w:pPr>
              <w:pStyle w:val="TAL"/>
            </w:pPr>
            <w:r w:rsidRPr="00BE555F">
              <w:t xml:space="preserve">The parameter can only be </w:t>
            </w:r>
            <w:proofErr w:type="gramStart"/>
            <w:r w:rsidRPr="00BE555F">
              <w:t>set</w:t>
            </w:r>
            <w:proofErr w:type="gramEnd"/>
          </w:p>
          <w:p w14:paraId="0C0AB773" w14:textId="77777777" w:rsidR="00D9657C" w:rsidRPr="00BE555F" w:rsidRDefault="00D9657C" w:rsidP="00E97A4F">
            <w:pPr>
              <w:pStyle w:val="B1"/>
              <w:spacing w:after="0"/>
              <w:rPr>
                <w:rFonts w:cs="Arial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mn-InitiatedCondPSCellChange-FR1FDD-ENDC-r17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is supported and at least one of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mn-InitiatedCondPSCellChange-FR1TDD-ENDC-r17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mn-InitiatedCondPSCellChange-FR2TDD-ENDC-r17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is supported; or</w:t>
            </w:r>
          </w:p>
          <w:p w14:paraId="122C660F" w14:textId="77777777" w:rsidR="00D9657C" w:rsidRPr="00BE555F" w:rsidRDefault="00D9657C" w:rsidP="00E97A4F">
            <w:pPr>
              <w:pStyle w:val="B1"/>
              <w:spacing w:after="0"/>
              <w:rPr>
                <w:rFonts w:cs="Arial"/>
                <w:b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tab/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sn-InitiatedCondPSCellChange-FR1FDD-ENDC-r17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is supported and at least one of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sn-InitiatedCondPSCellChange-FR1TDD-ENDC-r17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sn-InitiatedCondPSCellChange-FR2TDD-ENDC-r17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6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C541887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7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13DCD08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8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AEF8B84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49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2C81819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5B0D8B8B" w14:textId="77777777" w:rsidTr="005906A1">
        <w:trPr>
          <w:cantSplit/>
          <w:trPrChange w:id="50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1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BB92FF2" w14:textId="77777777" w:rsidR="00D9657C" w:rsidRPr="00BE555F" w:rsidDel="003C20F5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inter-SN-condPSCellChangeFDD-TDD-NRDC-r17</w:t>
            </w:r>
          </w:p>
          <w:p w14:paraId="2A71200C" w14:textId="77777777" w:rsidR="00D9657C" w:rsidRPr="00BE555F" w:rsidRDefault="00D9657C" w:rsidP="00E97A4F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inter SN conditional </w:t>
            </w:r>
            <w:proofErr w:type="spellStart"/>
            <w:r w:rsidRPr="00BE555F">
              <w:t>PSCell</w:t>
            </w:r>
            <w:proofErr w:type="spellEnd"/>
            <w:r w:rsidRPr="00BE555F">
              <w:t xml:space="preserve"> change between FDD and TDD cells in NR-DC. The parameter can only be set if </w:t>
            </w:r>
            <w:r w:rsidRPr="00BE555F">
              <w:rPr>
                <w:i/>
                <w:iCs/>
              </w:rPr>
              <w:t xml:space="preserve">mn-InitiatedCondPSCellChangeNRDC-r17 </w:t>
            </w:r>
            <w:r w:rsidRPr="00BE555F">
              <w:t xml:space="preserve">is set for FDD band(s) and TDD band(s), or </w:t>
            </w:r>
            <w:r w:rsidRPr="00BE555F">
              <w:rPr>
                <w:i/>
                <w:iCs/>
              </w:rPr>
              <w:t>sn-InitiatedCondPSCellChangeNRDC-r17</w:t>
            </w:r>
            <w:r w:rsidRPr="00BE555F">
              <w:t xml:space="preserve"> is set for FDD band(s) and TDD band(s).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2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0E72AA0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3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F5B13CA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4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4131A26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5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BDF27FB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27EE51B5" w14:textId="77777777" w:rsidTr="005906A1">
        <w:trPr>
          <w:cantSplit/>
          <w:trPrChange w:id="56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7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1AF38A7" w14:textId="77777777" w:rsidR="00D9657C" w:rsidRPr="00BE555F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inter-SN-condPSCellChangeFR1-FR2-ENDC-r17</w:t>
            </w:r>
          </w:p>
          <w:p w14:paraId="2A1D1A63" w14:textId="77777777" w:rsidR="00D9657C" w:rsidRPr="00BE555F" w:rsidRDefault="00D9657C" w:rsidP="00E97A4F">
            <w:pPr>
              <w:pStyle w:val="TAL"/>
            </w:pPr>
            <w:r w:rsidRPr="00BE555F">
              <w:t xml:space="preserve">Indicates whether the UE supports inter SN conditional </w:t>
            </w:r>
            <w:proofErr w:type="spellStart"/>
            <w:r w:rsidRPr="00BE555F">
              <w:t>PSCell</w:t>
            </w:r>
            <w:proofErr w:type="spellEnd"/>
            <w:r w:rsidRPr="00BE555F">
              <w:t xml:space="preserve"> change between FR1 and FR2 cells in EN-DC.</w:t>
            </w:r>
          </w:p>
          <w:p w14:paraId="398A18E3" w14:textId="77777777" w:rsidR="00D9657C" w:rsidRPr="00BE555F" w:rsidRDefault="00D9657C" w:rsidP="00E97A4F">
            <w:pPr>
              <w:pStyle w:val="TAL"/>
            </w:pPr>
            <w:r w:rsidRPr="00BE555F">
              <w:t>The parameter can only be set:</w:t>
            </w:r>
          </w:p>
          <w:p w14:paraId="01E99CE7" w14:textId="77777777" w:rsidR="00D9657C" w:rsidRPr="00BE555F" w:rsidRDefault="00D9657C" w:rsidP="00E97A4F">
            <w:pPr>
              <w:pStyle w:val="B1"/>
              <w:spacing w:after="0"/>
              <w:rPr>
                <w:rFonts w:cs="Arial"/>
                <w:kern w:val="2"/>
                <w:szCs w:val="18"/>
              </w:rPr>
            </w:pPr>
            <w:r w:rsidRPr="00BE555F">
              <w:rPr>
                <w:rFonts w:ascii="Arial" w:hAnsi="Arial" w:cs="Arial"/>
                <w:kern w:val="2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mn-InitiatedCondPSCellChange-FR2TDD-ENDC-r17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is supported and at least one of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mn-InitiatedCondPSCellChange-FR1TDD-ENDC-r17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E555F">
              <w:rPr>
                <w:rFonts w:ascii="Arial" w:hAnsi="Arial" w:cs="Arial"/>
                <w:i/>
                <w:iCs/>
                <w:sz w:val="18"/>
                <w:szCs w:val="18"/>
              </w:rPr>
              <w:t>mn-InitiatedCondPSCellChange-FR1FDD-ENDC-r17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is supported; or</w:t>
            </w:r>
          </w:p>
          <w:p w14:paraId="7A34F4A0" w14:textId="77777777" w:rsidR="00D9657C" w:rsidRPr="00BE555F" w:rsidRDefault="00D9657C" w:rsidP="00E97A4F">
            <w:pPr>
              <w:pStyle w:val="B1"/>
              <w:spacing w:after="0"/>
              <w:rPr>
                <w:kern w:val="2"/>
              </w:rPr>
            </w:pPr>
            <w:r w:rsidRPr="00BE555F">
              <w:rPr>
                <w:rFonts w:ascii="Arial" w:hAnsi="Arial"/>
                <w:kern w:val="2"/>
                <w:sz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/>
                <w:kern w:val="2"/>
                <w:sz w:val="18"/>
              </w:rPr>
              <w:t xml:space="preserve">if </w:t>
            </w:r>
            <w:r w:rsidRPr="00BE555F">
              <w:rPr>
                <w:rFonts w:ascii="Arial" w:hAnsi="Arial"/>
                <w:i/>
                <w:iCs/>
                <w:kern w:val="2"/>
                <w:sz w:val="18"/>
              </w:rPr>
              <w:t>sn-InitiatedCondPSCellChange-FR2TDD-ENDC-r17</w:t>
            </w:r>
            <w:r w:rsidRPr="00BE555F">
              <w:rPr>
                <w:rFonts w:ascii="Arial" w:hAnsi="Arial"/>
                <w:kern w:val="2"/>
                <w:sz w:val="18"/>
              </w:rPr>
              <w:t xml:space="preserve"> is supported and at least one of </w:t>
            </w:r>
            <w:r w:rsidRPr="00BE555F">
              <w:rPr>
                <w:rFonts w:ascii="Arial" w:hAnsi="Arial"/>
                <w:i/>
                <w:iCs/>
                <w:kern w:val="2"/>
                <w:sz w:val="18"/>
              </w:rPr>
              <w:t>sn-InitiatedCondPSCellChange-FR1TDD-ENDC-r17</w:t>
            </w:r>
            <w:r w:rsidRPr="00BE555F">
              <w:rPr>
                <w:rFonts w:ascii="Arial" w:hAnsi="Arial"/>
                <w:kern w:val="2"/>
                <w:sz w:val="18"/>
              </w:rPr>
              <w:t xml:space="preserve"> and </w:t>
            </w:r>
            <w:r w:rsidRPr="00BE555F">
              <w:rPr>
                <w:rFonts w:ascii="Arial" w:hAnsi="Arial"/>
                <w:i/>
                <w:iCs/>
                <w:kern w:val="2"/>
                <w:sz w:val="18"/>
              </w:rPr>
              <w:t>sn-InitiatedCondPSCellChange-FR1FDD-ENDC-r17</w:t>
            </w:r>
            <w:r w:rsidRPr="00BE555F">
              <w:rPr>
                <w:rFonts w:ascii="Arial" w:hAnsi="Arial"/>
                <w:kern w:val="2"/>
                <w:sz w:val="18"/>
              </w:rPr>
              <w:t xml:space="preserve">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8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C998C7F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59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9AFC3F9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0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6FDE726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1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5995F6A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76CA039A" w14:textId="77777777" w:rsidTr="005906A1">
        <w:trPr>
          <w:cantSplit/>
          <w:trPrChange w:id="62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3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CC14B51" w14:textId="77777777" w:rsidR="00D9657C" w:rsidRPr="00BE555F" w:rsidDel="003C20F5" w:rsidRDefault="00D9657C" w:rsidP="00E97A4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inter-SN-condPSCellChangeFR1-FR2-NRDC-r17</w:t>
            </w:r>
          </w:p>
          <w:p w14:paraId="1E7355F8" w14:textId="77777777" w:rsidR="00D9657C" w:rsidRPr="00BE555F" w:rsidRDefault="00D9657C" w:rsidP="00E97A4F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inter SN conditional </w:t>
            </w:r>
            <w:proofErr w:type="spellStart"/>
            <w:r w:rsidRPr="00BE555F">
              <w:t>PSCell</w:t>
            </w:r>
            <w:proofErr w:type="spellEnd"/>
            <w:r w:rsidRPr="00BE555F">
              <w:t xml:space="preserve"> change between FR1 and FR2 cells. The parameter can only be set if </w:t>
            </w:r>
            <w:r w:rsidRPr="00BE555F">
              <w:rPr>
                <w:i/>
                <w:iCs/>
              </w:rPr>
              <w:t xml:space="preserve">mn-InitiatedCondPSCellChangeNRDC-r17 </w:t>
            </w:r>
            <w:r w:rsidRPr="00BE555F">
              <w:t xml:space="preserve">is set for FR1 band(s) and FR2 band(s), or </w:t>
            </w:r>
            <w:r w:rsidRPr="00BE555F">
              <w:rPr>
                <w:i/>
                <w:iCs/>
              </w:rPr>
              <w:t>sn-InitiatedCondPSCellChangeNRDC-r17</w:t>
            </w:r>
            <w:r w:rsidRPr="00BE555F">
              <w:t xml:space="preserve"> is set for FR1 band(s) and FR2 band(s).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4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9B5C22A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5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CE6B280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6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95AD243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7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C410E2F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9657C" w:rsidRPr="00BE555F" w14:paraId="767539B6" w14:textId="77777777" w:rsidTr="005906A1">
        <w:trPr>
          <w:cantSplit/>
          <w:trPrChange w:id="68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69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EF925AE" w14:textId="77777777" w:rsidR="00D9657C" w:rsidRPr="00BE555F" w:rsidRDefault="00D9657C" w:rsidP="00E97A4F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mn-InitiatedCondPSCellChange-FR1FDD-ENDC-r17</w:t>
            </w:r>
          </w:p>
          <w:p w14:paraId="77274C10" w14:textId="77777777" w:rsidR="00D9657C" w:rsidRPr="00BE555F" w:rsidRDefault="00D9657C" w:rsidP="00E97A4F">
            <w:pPr>
              <w:pStyle w:val="TAL"/>
              <w:rPr>
                <w:b/>
                <w:i/>
              </w:rPr>
            </w:pPr>
            <w:r w:rsidRPr="00BE555F">
              <w:rPr>
                <w:lang w:eastAsia="zh-CN"/>
              </w:rPr>
              <w:t xml:space="preserve">Indicates whether the UE supports MN initiated conditional </w:t>
            </w:r>
            <w:proofErr w:type="spellStart"/>
            <w:r w:rsidRPr="00BE555F">
              <w:rPr>
                <w:lang w:eastAsia="zh-CN"/>
              </w:rPr>
              <w:t>PSCell</w:t>
            </w:r>
            <w:proofErr w:type="spellEnd"/>
            <w:r w:rsidRPr="00BE555F">
              <w:rPr>
                <w:lang w:eastAsia="zh-CN"/>
              </w:rPr>
              <w:t xml:space="preserve"> change within all supported FR1-FDD bands in EN-DC, which is configured by E-UTRA </w:t>
            </w:r>
            <w:proofErr w:type="spellStart"/>
            <w:r w:rsidRPr="00BE555F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BE555F">
              <w:rPr>
                <w:lang w:eastAsia="zh-CN"/>
              </w:rPr>
              <w:t xml:space="preserve"> field using MN configured measurement as triggering condition.</w:t>
            </w:r>
            <w:r w:rsidRPr="00BE555F">
              <w:t xml:space="preserve"> </w:t>
            </w:r>
            <w:r w:rsidRPr="00BE555F">
              <w:rPr>
                <w:lang w:eastAsia="zh-CN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BE555F">
              <w:rPr>
                <w:lang w:eastAsia="zh-CN"/>
              </w:rPr>
              <w:t>PSCell</w:t>
            </w:r>
            <w:proofErr w:type="spellEnd"/>
            <w:r w:rsidRPr="00BE555F">
              <w:rPr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0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99E096F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1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EDCB878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2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49DC8EE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3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4323DAE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/>
              </w:rPr>
              <w:t>No</w:t>
            </w:r>
          </w:p>
        </w:tc>
      </w:tr>
      <w:tr w:rsidR="00D9657C" w:rsidRPr="00BE555F" w14:paraId="70CB0CC1" w14:textId="77777777" w:rsidTr="005906A1">
        <w:trPr>
          <w:cantSplit/>
          <w:trPrChange w:id="74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5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A3404D7" w14:textId="77777777" w:rsidR="00D9657C" w:rsidRPr="00BE555F" w:rsidRDefault="00D9657C" w:rsidP="00E97A4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mn-InitiatedCondPSCellChange-FR1TDD-ENDC-r17</w:t>
            </w:r>
          </w:p>
          <w:p w14:paraId="08AA5A31" w14:textId="77777777" w:rsidR="00D9657C" w:rsidRPr="00BE555F" w:rsidRDefault="00D9657C" w:rsidP="00E97A4F">
            <w:pPr>
              <w:pStyle w:val="TAL"/>
              <w:rPr>
                <w:b/>
                <w:i/>
              </w:rPr>
            </w:pPr>
            <w:r w:rsidRPr="00BE555F">
              <w:rPr>
                <w:lang w:eastAsia="zh-CN"/>
              </w:rPr>
              <w:t xml:space="preserve">Indicates whether the UE supports MN initiated conditional </w:t>
            </w:r>
            <w:proofErr w:type="spellStart"/>
            <w:r w:rsidRPr="00BE555F">
              <w:rPr>
                <w:lang w:eastAsia="zh-CN"/>
              </w:rPr>
              <w:t>PSCell</w:t>
            </w:r>
            <w:proofErr w:type="spellEnd"/>
            <w:r w:rsidRPr="00BE555F">
              <w:rPr>
                <w:lang w:eastAsia="zh-CN"/>
              </w:rPr>
              <w:t xml:space="preserve"> change within all supported FR1-TDD bands in EN-DC, which is configured by E-UTRA </w:t>
            </w:r>
            <w:proofErr w:type="spellStart"/>
            <w:r w:rsidRPr="00BE555F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BE555F">
              <w:rPr>
                <w:lang w:eastAsia="zh-CN"/>
              </w:rPr>
              <w:t xml:space="preserve"> field using MN configured measurement as triggering condition. The UE supporting this feature shall also support 2 trigger events for same execution condition in MN initiated conditional </w:t>
            </w:r>
            <w:proofErr w:type="spellStart"/>
            <w:r w:rsidRPr="00BE555F">
              <w:rPr>
                <w:lang w:eastAsia="zh-CN"/>
              </w:rPr>
              <w:t>PSCell</w:t>
            </w:r>
            <w:proofErr w:type="spellEnd"/>
            <w:r w:rsidRPr="00BE555F">
              <w:rPr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6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A52B21E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7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187D1BD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8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285F2E9" w14:textId="77777777" w:rsidR="00D9657C" w:rsidRPr="00BE555F" w:rsidRDefault="00D9657C" w:rsidP="00E97A4F">
            <w:pPr>
              <w:pStyle w:val="TAL"/>
              <w:jc w:val="center"/>
              <w:rPr>
                <w:rFonts w:eastAsia="Yu Mincho"/>
              </w:rPr>
            </w:pPr>
            <w:r w:rsidRPr="00BE555F"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9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7C4B7C7" w14:textId="77777777" w:rsidR="00D9657C" w:rsidRPr="00BE555F" w:rsidRDefault="00D9657C" w:rsidP="00E97A4F">
            <w:pPr>
              <w:pStyle w:val="TAL"/>
              <w:jc w:val="center"/>
              <w:rPr>
                <w:rFonts w:eastAsia="MS Mincho"/>
              </w:rPr>
            </w:pPr>
            <w:r w:rsidRPr="00BE555F">
              <w:rPr>
                <w:rFonts w:eastAsia="MS Mincho"/>
              </w:rPr>
              <w:t>No</w:t>
            </w:r>
          </w:p>
        </w:tc>
      </w:tr>
      <w:tr w:rsidR="007B07E5" w:rsidRPr="00BE555F" w:rsidDel="007B07E5" w14:paraId="320E42B3" w14:textId="4126DEBA" w:rsidTr="005906A1">
        <w:trPr>
          <w:cantSplit/>
          <w:del w:id="80" w:author="Intel" w:date="2023-11-02T23:56:00Z"/>
          <w:trPrChange w:id="81" w:author="Intel" w:date="2023-11-03T00:01:00Z">
            <w:trPr>
              <w:cantSplit/>
              <w:tblHeader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82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BE9FC73" w14:textId="3540E14A" w:rsidR="007B07E5" w:rsidRPr="00BE555F" w:rsidDel="007B07E5" w:rsidRDefault="007B07E5" w:rsidP="007B07E5">
            <w:pPr>
              <w:keepNext/>
              <w:keepLines/>
              <w:spacing w:after="0"/>
              <w:rPr>
                <w:del w:id="83" w:author="Intel" w:date="2023-11-02T23:56:00Z"/>
                <w:rFonts w:ascii="Arial" w:hAnsi="Arial"/>
                <w:b/>
                <w:i/>
                <w:sz w:val="18"/>
              </w:rPr>
            </w:pPr>
            <w:del w:id="84" w:author="Intel" w:date="2023-11-02T23:56:00Z">
              <w:r w:rsidRPr="00BE555F" w:rsidDel="007B07E5">
                <w:rPr>
                  <w:rFonts w:ascii="Arial" w:hAnsi="Arial"/>
                  <w:b/>
                  <w:i/>
                  <w:sz w:val="18"/>
                </w:rPr>
                <w:lastRenderedPageBreak/>
                <w:delText>condHandoverWithSCG-ENDC-r17</w:delText>
              </w:r>
            </w:del>
          </w:p>
          <w:p w14:paraId="11576D7A" w14:textId="6685B472" w:rsidR="007B07E5" w:rsidRPr="00BE555F" w:rsidDel="007B07E5" w:rsidRDefault="007B07E5" w:rsidP="007B07E5">
            <w:pPr>
              <w:keepNext/>
              <w:keepLines/>
              <w:spacing w:after="0"/>
              <w:rPr>
                <w:del w:id="85" w:author="Intel" w:date="2023-11-02T23:56:00Z"/>
                <w:rFonts w:ascii="Arial" w:hAnsi="Arial"/>
                <w:b/>
                <w:i/>
                <w:sz w:val="18"/>
              </w:rPr>
            </w:pPr>
            <w:del w:id="86" w:author="Intel" w:date="2023-11-02T23:56:00Z">
              <w:r w:rsidRPr="00BE555F" w:rsidDel="007B07E5">
                <w:delText xml:space="preserve">Indicates whether the UE supports conditional handover with NR SCG configuration for EN-DC. The UE indicating support of this feature shall also indicate the support of </w:delText>
              </w:r>
              <w:r w:rsidRPr="00BE555F" w:rsidDel="007B07E5">
                <w:rPr>
                  <w:i/>
                  <w:iCs/>
                </w:rPr>
                <w:delText>cho-r16</w:delText>
              </w:r>
              <w:r w:rsidRPr="00BE555F" w:rsidDel="007B07E5">
                <w:delText xml:space="preserve"> as specified in TS 36.306 [15] and at least one EN-DC band combination.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87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20F923F" w14:textId="6AD26DCE" w:rsidR="007B07E5" w:rsidRPr="00BE555F" w:rsidDel="007B07E5" w:rsidRDefault="007B07E5" w:rsidP="007B07E5">
            <w:pPr>
              <w:pStyle w:val="TAL"/>
              <w:jc w:val="center"/>
              <w:rPr>
                <w:del w:id="88" w:author="Intel" w:date="2023-11-02T23:56:00Z"/>
              </w:rPr>
            </w:pPr>
            <w:del w:id="89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UE</w:delText>
              </w:r>
            </w:del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90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A6A6C2F" w14:textId="0622B37D" w:rsidR="007B07E5" w:rsidRPr="00BE555F" w:rsidDel="007B07E5" w:rsidRDefault="007B07E5" w:rsidP="007B07E5">
            <w:pPr>
              <w:pStyle w:val="TAL"/>
              <w:jc w:val="center"/>
              <w:rPr>
                <w:del w:id="91" w:author="Intel" w:date="2023-11-02T23:56:00Z"/>
              </w:rPr>
            </w:pPr>
            <w:del w:id="92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No</w:delText>
              </w:r>
            </w:del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93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FC4ECC4" w14:textId="1DD765AE" w:rsidR="007B07E5" w:rsidRPr="00BE555F" w:rsidDel="007B07E5" w:rsidRDefault="007B07E5" w:rsidP="007B07E5">
            <w:pPr>
              <w:pStyle w:val="TAL"/>
              <w:jc w:val="center"/>
              <w:rPr>
                <w:del w:id="94" w:author="Intel" w:date="2023-11-02T23:56:00Z"/>
              </w:rPr>
            </w:pPr>
            <w:del w:id="95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No</w:delText>
              </w:r>
            </w:del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96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0BBDCB1" w14:textId="0B1F0C48" w:rsidR="007B07E5" w:rsidRPr="00BE555F" w:rsidDel="007B07E5" w:rsidRDefault="007B07E5" w:rsidP="007B07E5">
            <w:pPr>
              <w:pStyle w:val="TAL"/>
              <w:jc w:val="center"/>
              <w:rPr>
                <w:del w:id="97" w:author="Intel" w:date="2023-11-02T23:56:00Z"/>
                <w:rFonts w:eastAsia="MS Mincho"/>
              </w:rPr>
            </w:pPr>
            <w:del w:id="98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No</w:delText>
              </w:r>
            </w:del>
          </w:p>
        </w:tc>
      </w:tr>
      <w:tr w:rsidR="007B07E5" w:rsidRPr="00BE555F" w:rsidDel="007B07E5" w14:paraId="39FE8C10" w14:textId="10038618" w:rsidTr="005906A1">
        <w:trPr>
          <w:cantSplit/>
          <w:del w:id="99" w:author="Intel" w:date="2023-11-02T23:56:00Z"/>
          <w:trPrChange w:id="100" w:author="Intel" w:date="2023-11-03T00:01:00Z">
            <w:trPr>
              <w:cantSplit/>
              <w:tblHeader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01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97A858D" w14:textId="009427A3" w:rsidR="007B07E5" w:rsidRPr="00BE555F" w:rsidDel="007B07E5" w:rsidRDefault="007B07E5" w:rsidP="007B07E5">
            <w:pPr>
              <w:keepNext/>
              <w:keepLines/>
              <w:spacing w:after="0"/>
              <w:rPr>
                <w:del w:id="102" w:author="Intel" w:date="2023-11-02T23:56:00Z"/>
                <w:rFonts w:ascii="Arial" w:hAnsi="Arial"/>
                <w:b/>
                <w:i/>
                <w:sz w:val="18"/>
              </w:rPr>
            </w:pPr>
            <w:del w:id="103" w:author="Intel" w:date="2023-11-02T23:56:00Z">
              <w:r w:rsidRPr="00BE555F" w:rsidDel="007B07E5">
                <w:rPr>
                  <w:rFonts w:ascii="Arial" w:hAnsi="Arial"/>
                  <w:b/>
                  <w:i/>
                  <w:sz w:val="18"/>
                </w:rPr>
                <w:delText>condHandoverWithSCG-NEDC-r17</w:delText>
              </w:r>
            </w:del>
          </w:p>
          <w:p w14:paraId="63DE4300" w14:textId="67BB0C66" w:rsidR="007B07E5" w:rsidRPr="00BE555F" w:rsidDel="007B07E5" w:rsidRDefault="007B07E5" w:rsidP="007B07E5">
            <w:pPr>
              <w:keepNext/>
              <w:keepLines/>
              <w:spacing w:after="0"/>
              <w:rPr>
                <w:del w:id="104" w:author="Intel" w:date="2023-11-02T23:56:00Z"/>
                <w:rFonts w:ascii="Arial" w:hAnsi="Arial"/>
                <w:b/>
                <w:i/>
                <w:sz w:val="18"/>
              </w:rPr>
            </w:pPr>
            <w:del w:id="105" w:author="Intel" w:date="2023-11-02T23:56:00Z">
              <w:r w:rsidRPr="00BE555F" w:rsidDel="007B07E5">
                <w:delText xml:space="preserve">Indicates whether the UE supports conditional handover with E-UTRA SCG configuration for NE-DC. The UE indicating support of this feature shall also indicate the support of </w:delText>
              </w:r>
              <w:r w:rsidRPr="00BE555F" w:rsidDel="007B07E5">
                <w:rPr>
                  <w:i/>
                  <w:iCs/>
                </w:rPr>
                <w:delText>condHandover-r16</w:delText>
              </w:r>
              <w:r w:rsidRPr="00BE555F" w:rsidDel="007B07E5">
                <w:delText xml:space="preserve"> and at least one NE-DC band combination.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06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0BD4BD0" w14:textId="1FF7FFAF" w:rsidR="007B07E5" w:rsidRPr="00BE555F" w:rsidDel="007B07E5" w:rsidRDefault="007B07E5" w:rsidP="007B07E5">
            <w:pPr>
              <w:pStyle w:val="TAL"/>
              <w:jc w:val="center"/>
              <w:rPr>
                <w:del w:id="107" w:author="Intel" w:date="2023-11-02T23:56:00Z"/>
              </w:rPr>
            </w:pPr>
            <w:del w:id="108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UE</w:delText>
              </w:r>
            </w:del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09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9124B38" w14:textId="336EDC78" w:rsidR="007B07E5" w:rsidRPr="00BE555F" w:rsidDel="007B07E5" w:rsidRDefault="007B07E5" w:rsidP="007B07E5">
            <w:pPr>
              <w:pStyle w:val="TAL"/>
              <w:jc w:val="center"/>
              <w:rPr>
                <w:del w:id="110" w:author="Intel" w:date="2023-11-02T23:56:00Z"/>
              </w:rPr>
            </w:pPr>
            <w:del w:id="111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No</w:delText>
              </w:r>
            </w:del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12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DDC8953" w14:textId="680F295D" w:rsidR="007B07E5" w:rsidRPr="00BE555F" w:rsidDel="007B07E5" w:rsidRDefault="007B07E5" w:rsidP="007B07E5">
            <w:pPr>
              <w:pStyle w:val="TAL"/>
              <w:jc w:val="center"/>
              <w:rPr>
                <w:del w:id="113" w:author="Intel" w:date="2023-11-02T23:56:00Z"/>
              </w:rPr>
            </w:pPr>
            <w:del w:id="114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No</w:delText>
              </w:r>
            </w:del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15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08CF0CD" w14:textId="6D9F36BB" w:rsidR="007B07E5" w:rsidRPr="00BE555F" w:rsidDel="007B07E5" w:rsidRDefault="007B07E5" w:rsidP="007B07E5">
            <w:pPr>
              <w:pStyle w:val="TAL"/>
              <w:jc w:val="center"/>
              <w:rPr>
                <w:del w:id="116" w:author="Intel" w:date="2023-11-02T23:56:00Z"/>
                <w:rFonts w:eastAsia="MS Mincho"/>
              </w:rPr>
            </w:pPr>
            <w:del w:id="117" w:author="Intel" w:date="2023-11-02T23:56:00Z">
              <w:r w:rsidRPr="00BE555F" w:rsidDel="007B07E5">
                <w:rPr>
                  <w:rFonts w:eastAsia="MS Mincho" w:cs="Arial"/>
                  <w:bCs/>
                  <w:iCs/>
                  <w:szCs w:val="18"/>
                </w:rPr>
                <w:delText>No</w:delText>
              </w:r>
            </w:del>
          </w:p>
        </w:tc>
      </w:tr>
      <w:tr w:rsidR="007B07E5" w:rsidRPr="00BE555F" w14:paraId="29ECA214" w14:textId="77777777" w:rsidTr="005906A1">
        <w:trPr>
          <w:cantSplit/>
          <w:trPrChange w:id="118" w:author="Intel" w:date="2023-11-03T00:01:00Z">
            <w:trPr>
              <w:cantSplit/>
            </w:trPr>
          </w:trPrChange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19" w:author="Intel" w:date="2023-11-03T00:01:00Z">
              <w:tcPr>
                <w:tcW w:w="680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8B5428C" w14:textId="77777777" w:rsidR="007B07E5" w:rsidRPr="00BE555F" w:rsidRDefault="007B07E5" w:rsidP="007B07E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mn-InitiatedCondPSCellChange-FR2TDD-ENDC-r17</w:t>
            </w:r>
          </w:p>
          <w:p w14:paraId="1CC6C735" w14:textId="77777777" w:rsidR="007B07E5" w:rsidRPr="00BE555F" w:rsidRDefault="007B07E5" w:rsidP="007B07E5">
            <w:pPr>
              <w:pStyle w:val="TAL"/>
              <w:rPr>
                <w:b/>
                <w:i/>
              </w:rPr>
            </w:pPr>
            <w:r w:rsidRPr="00BE555F">
              <w:rPr>
                <w:lang w:eastAsia="zh-CN"/>
              </w:rPr>
              <w:t xml:space="preserve">Indicates whether the UE supports MN initiated conditional </w:t>
            </w:r>
            <w:proofErr w:type="spellStart"/>
            <w:r w:rsidRPr="00BE555F">
              <w:rPr>
                <w:lang w:eastAsia="zh-CN"/>
              </w:rPr>
              <w:t>PSCell</w:t>
            </w:r>
            <w:proofErr w:type="spellEnd"/>
            <w:r w:rsidRPr="00BE555F">
              <w:rPr>
                <w:lang w:eastAsia="zh-CN"/>
              </w:rPr>
              <w:t xml:space="preserve"> change within all supported FR2-TDD bands in EN-DC, which is configured by E-UTRA </w:t>
            </w:r>
            <w:proofErr w:type="spellStart"/>
            <w:r w:rsidRPr="00BE555F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BE555F">
              <w:rPr>
                <w:lang w:eastAsia="zh-CN"/>
              </w:rPr>
              <w:t xml:space="preserve"> field using MN configured measurement as triggering condition. The UE supporting this feature shall also support 2 trigger events for same execution condition in MN initiated conditional </w:t>
            </w:r>
            <w:proofErr w:type="spellStart"/>
            <w:r w:rsidRPr="00BE555F">
              <w:rPr>
                <w:lang w:eastAsia="zh-CN"/>
              </w:rPr>
              <w:t>PSCell</w:t>
            </w:r>
            <w:proofErr w:type="spellEnd"/>
            <w:r w:rsidRPr="00BE555F">
              <w:rPr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20" w:author="Intel" w:date="2023-11-03T00:01:00Z">
              <w:tcPr>
                <w:tcW w:w="70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10D507A3" w14:textId="77777777" w:rsidR="007B07E5" w:rsidRPr="00BE555F" w:rsidRDefault="007B07E5" w:rsidP="007B07E5">
            <w:pPr>
              <w:pStyle w:val="TAL"/>
              <w:jc w:val="center"/>
              <w:rPr>
                <w:rFonts w:eastAsia="Yu Mincho"/>
              </w:rPr>
            </w:pPr>
            <w:r w:rsidRPr="00BE555F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21" w:author="Intel" w:date="2023-11-03T00:01:00Z">
              <w:tcPr>
                <w:tcW w:w="5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792A159" w14:textId="77777777" w:rsidR="007B07E5" w:rsidRPr="00BE555F" w:rsidRDefault="007B07E5" w:rsidP="007B07E5">
            <w:pPr>
              <w:pStyle w:val="TAL"/>
              <w:jc w:val="center"/>
              <w:rPr>
                <w:rFonts w:eastAsia="Yu Mincho"/>
              </w:rPr>
            </w:pPr>
            <w:r w:rsidRPr="00BE555F"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22" w:author="Intel" w:date="2023-11-03T00:01:00Z">
              <w:tcPr>
                <w:tcW w:w="71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F44C8D2" w14:textId="77777777" w:rsidR="007B07E5" w:rsidRPr="00BE555F" w:rsidRDefault="007B07E5" w:rsidP="007B07E5">
            <w:pPr>
              <w:pStyle w:val="TAL"/>
              <w:jc w:val="center"/>
              <w:rPr>
                <w:rFonts w:eastAsia="Yu Mincho"/>
              </w:rPr>
            </w:pPr>
            <w:r w:rsidRPr="00BE555F"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123" w:author="Intel" w:date="2023-11-03T00:01:00Z">
              <w:tcPr>
                <w:tcW w:w="73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CD8F2EE" w14:textId="77777777" w:rsidR="007B07E5" w:rsidRPr="007B07E5" w:rsidRDefault="007B07E5" w:rsidP="007B07E5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MS Mincho"/>
              </w:rPr>
              <w:t>No</w:t>
            </w:r>
          </w:p>
        </w:tc>
      </w:tr>
      <w:tr w:rsidR="007B07E5" w:rsidRPr="00BE555F" w14:paraId="5A99EDA2" w14:textId="77777777" w:rsidTr="005906A1">
        <w:trPr>
          <w:cantSplit/>
          <w:trPrChange w:id="124" w:author="Intel" w:date="2023-11-03T00:01:00Z">
            <w:trPr>
              <w:cantSplit/>
            </w:trPr>
          </w:trPrChange>
        </w:trPr>
        <w:tc>
          <w:tcPr>
            <w:tcW w:w="6807" w:type="dxa"/>
            <w:tcPrChange w:id="125" w:author="Intel" w:date="2023-11-03T00:01:00Z">
              <w:tcPr>
                <w:tcW w:w="6807" w:type="dxa"/>
              </w:tcPr>
            </w:tcPrChange>
          </w:tcPr>
          <w:p w14:paraId="7612986D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pscellT312-r16</w:t>
            </w:r>
          </w:p>
          <w:p w14:paraId="426E9285" w14:textId="77777777" w:rsidR="007B07E5" w:rsidRPr="00BE555F" w:rsidRDefault="007B07E5" w:rsidP="007B07E5">
            <w:pPr>
              <w:pStyle w:val="TAL"/>
            </w:pPr>
            <w:r w:rsidRPr="00BE555F">
              <w:t xml:space="preserve">Indicates whether the UE supports T312 based fast failure recovery for </w:t>
            </w:r>
            <w:proofErr w:type="spellStart"/>
            <w:r w:rsidRPr="00BE555F">
              <w:t>PSCell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  <w:tcPrChange w:id="126" w:author="Intel" w:date="2023-11-03T00:01:00Z">
              <w:tcPr>
                <w:tcW w:w="709" w:type="dxa"/>
              </w:tcPr>
            </w:tcPrChange>
          </w:tcPr>
          <w:p w14:paraId="26F7DB26" w14:textId="77777777" w:rsidR="007B07E5" w:rsidRPr="00BE555F" w:rsidRDefault="007B07E5" w:rsidP="007B07E5">
            <w:pPr>
              <w:pStyle w:val="TAL"/>
            </w:pPr>
            <w:r w:rsidRPr="00BE555F">
              <w:t>UE</w:t>
            </w:r>
          </w:p>
        </w:tc>
        <w:tc>
          <w:tcPr>
            <w:tcW w:w="564" w:type="dxa"/>
            <w:tcPrChange w:id="127" w:author="Intel" w:date="2023-11-03T00:01:00Z">
              <w:tcPr>
                <w:tcW w:w="564" w:type="dxa"/>
              </w:tcPr>
            </w:tcPrChange>
          </w:tcPr>
          <w:p w14:paraId="0D9F0AB0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12" w:type="dxa"/>
            <w:tcPrChange w:id="128" w:author="Intel" w:date="2023-11-03T00:01:00Z">
              <w:tcPr>
                <w:tcW w:w="712" w:type="dxa"/>
              </w:tcPr>
            </w:tcPrChange>
          </w:tcPr>
          <w:p w14:paraId="2969B929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37" w:type="dxa"/>
            <w:tcPrChange w:id="129" w:author="Intel" w:date="2023-11-03T00:01:00Z">
              <w:tcPr>
                <w:tcW w:w="737" w:type="dxa"/>
              </w:tcPr>
            </w:tcPrChange>
          </w:tcPr>
          <w:p w14:paraId="57F12EB6" w14:textId="77777777" w:rsidR="007B07E5" w:rsidRPr="00BE555F" w:rsidRDefault="007B07E5" w:rsidP="007B07E5">
            <w:pPr>
              <w:pStyle w:val="TAL"/>
              <w:rPr>
                <w:rFonts w:eastAsia="MS Mincho"/>
              </w:rPr>
            </w:pPr>
            <w:r w:rsidRPr="00BE555F">
              <w:t>No</w:t>
            </w:r>
          </w:p>
        </w:tc>
      </w:tr>
      <w:tr w:rsidR="007B07E5" w:rsidRPr="00BE555F" w14:paraId="206EC935" w14:textId="77777777" w:rsidTr="005906A1">
        <w:trPr>
          <w:cantSplit/>
          <w:trPrChange w:id="130" w:author="Intel" w:date="2023-11-03T00:01:00Z">
            <w:trPr>
              <w:cantSplit/>
            </w:trPr>
          </w:trPrChange>
        </w:trPr>
        <w:tc>
          <w:tcPr>
            <w:tcW w:w="6807" w:type="dxa"/>
            <w:tcPrChange w:id="131" w:author="Intel" w:date="2023-11-03T00:01:00Z">
              <w:tcPr>
                <w:tcW w:w="6807" w:type="dxa"/>
              </w:tcPr>
            </w:tcPrChange>
          </w:tcPr>
          <w:p w14:paraId="5E3E40CF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bookmarkStart w:id="132" w:name="_Hlk95062599"/>
            <w:r w:rsidRPr="00BE555F">
              <w:rPr>
                <w:b/>
                <w:bCs/>
                <w:i/>
                <w:iCs/>
              </w:rPr>
              <w:t>sn-InitiatedCondPSCellChange-FR1FDD-ENDC-r17</w:t>
            </w:r>
          </w:p>
          <w:p w14:paraId="154920B1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bookmarkStart w:id="133" w:name="_Hlk95062617"/>
            <w:bookmarkEnd w:id="132"/>
            <w:r w:rsidRPr="00BE555F">
              <w:rPr>
                <w:rFonts w:cs="Arial"/>
                <w:szCs w:val="18"/>
                <w:lang w:eastAsia="zh-CN"/>
              </w:rPr>
              <w:t xml:space="preserve">Indicates whether the UE supports SN initiated inter-SN conditional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change within all supported FR1-FDD bands in EN-DC, which is configured by E-UTRA </w:t>
            </w:r>
            <w:proofErr w:type="spellStart"/>
            <w:r w:rsidRPr="00BE555F">
              <w:rPr>
                <w:rFonts w:cs="Arial"/>
                <w:i/>
                <w:iCs/>
                <w:szCs w:val="18"/>
                <w:lang w:eastAsia="zh-CN"/>
              </w:rPr>
              <w:t>conditionalReconfiguration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field using SN configured measurement as triggering condition.</w:t>
            </w:r>
            <w:bookmarkEnd w:id="133"/>
            <w:r w:rsidRPr="00BE555F">
              <w:rPr>
                <w:rFonts w:cs="Arial"/>
                <w:szCs w:val="18"/>
              </w:rPr>
              <w:t xml:space="preserve"> </w:t>
            </w:r>
            <w:r w:rsidRPr="00BE555F">
              <w:rPr>
                <w:rFonts w:cs="Arial"/>
                <w:szCs w:val="18"/>
                <w:lang w:eastAsia="zh-CN"/>
              </w:rPr>
              <w:t xml:space="preserve">The UE supporting this feature shall also support 2 trigger events for same execution condition in SN initiated inter-SN conditional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PrChange w:id="134" w:author="Intel" w:date="2023-11-03T00:01:00Z">
              <w:tcPr>
                <w:tcW w:w="709" w:type="dxa"/>
              </w:tcPr>
            </w:tcPrChange>
          </w:tcPr>
          <w:p w14:paraId="3177D176" w14:textId="77777777" w:rsidR="007B07E5" w:rsidRPr="00BE555F" w:rsidRDefault="007B07E5" w:rsidP="007B07E5">
            <w:pPr>
              <w:pStyle w:val="TAL"/>
            </w:pPr>
            <w:r w:rsidRPr="00BE555F">
              <w:t>UE</w:t>
            </w:r>
          </w:p>
        </w:tc>
        <w:tc>
          <w:tcPr>
            <w:tcW w:w="564" w:type="dxa"/>
            <w:tcPrChange w:id="135" w:author="Intel" w:date="2023-11-03T00:01:00Z">
              <w:tcPr>
                <w:tcW w:w="564" w:type="dxa"/>
              </w:tcPr>
            </w:tcPrChange>
          </w:tcPr>
          <w:p w14:paraId="5CAB6752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12" w:type="dxa"/>
            <w:tcPrChange w:id="136" w:author="Intel" w:date="2023-11-03T00:01:00Z">
              <w:tcPr>
                <w:tcW w:w="712" w:type="dxa"/>
              </w:tcPr>
            </w:tcPrChange>
          </w:tcPr>
          <w:p w14:paraId="36A78B42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37" w:type="dxa"/>
            <w:tcPrChange w:id="137" w:author="Intel" w:date="2023-11-03T00:01:00Z">
              <w:tcPr>
                <w:tcW w:w="737" w:type="dxa"/>
              </w:tcPr>
            </w:tcPrChange>
          </w:tcPr>
          <w:p w14:paraId="54962DFB" w14:textId="77777777" w:rsidR="007B07E5" w:rsidRPr="00BE555F" w:rsidRDefault="007B07E5" w:rsidP="007B07E5">
            <w:pPr>
              <w:pStyle w:val="TAL"/>
            </w:pPr>
            <w:r w:rsidRPr="00BE555F">
              <w:rPr>
                <w:rFonts w:eastAsia="MS Mincho"/>
              </w:rPr>
              <w:t>No</w:t>
            </w:r>
          </w:p>
        </w:tc>
      </w:tr>
      <w:tr w:rsidR="007B07E5" w:rsidRPr="00BE555F" w14:paraId="7FA6A00B" w14:textId="77777777" w:rsidTr="005906A1">
        <w:trPr>
          <w:cantSplit/>
          <w:trPrChange w:id="138" w:author="Intel" w:date="2023-11-03T00:01:00Z">
            <w:trPr>
              <w:cantSplit/>
            </w:trPr>
          </w:trPrChange>
        </w:trPr>
        <w:tc>
          <w:tcPr>
            <w:tcW w:w="6807" w:type="dxa"/>
            <w:tcPrChange w:id="139" w:author="Intel" w:date="2023-11-03T00:01:00Z">
              <w:tcPr>
                <w:tcW w:w="6807" w:type="dxa"/>
              </w:tcPr>
            </w:tcPrChange>
          </w:tcPr>
          <w:p w14:paraId="5529B39F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sn-InitiatedCondPSCellChange-FR1TDD-ENDC-r17</w:t>
            </w:r>
          </w:p>
          <w:p w14:paraId="3BDCAB89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rFonts w:cs="Arial"/>
                <w:szCs w:val="18"/>
                <w:lang w:eastAsia="zh-CN"/>
              </w:rPr>
              <w:t xml:space="preserve">Indicates whether the UE supports SN initiated inter-SN conditional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change within all supported FR1-TDD bands in EN-DC, which is configured by E-UTRA </w:t>
            </w:r>
            <w:proofErr w:type="spellStart"/>
            <w:r w:rsidRPr="00BE555F">
              <w:rPr>
                <w:rFonts w:cs="Arial"/>
                <w:i/>
                <w:iCs/>
                <w:szCs w:val="18"/>
                <w:lang w:eastAsia="zh-CN"/>
              </w:rPr>
              <w:t>conditionalReconfiguration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field using SN configured measurement as triggering condition. The UE supporting this feature shall also support 2 trigger events for same execution condition in SN initiated inter-SN conditional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PrChange w:id="140" w:author="Intel" w:date="2023-11-03T00:01:00Z">
              <w:tcPr>
                <w:tcW w:w="709" w:type="dxa"/>
              </w:tcPr>
            </w:tcPrChange>
          </w:tcPr>
          <w:p w14:paraId="1BAD7945" w14:textId="77777777" w:rsidR="007B07E5" w:rsidRPr="00BE555F" w:rsidRDefault="007B07E5" w:rsidP="007B07E5">
            <w:pPr>
              <w:pStyle w:val="TAL"/>
            </w:pPr>
            <w:r w:rsidRPr="00BE555F">
              <w:t>UE</w:t>
            </w:r>
          </w:p>
        </w:tc>
        <w:tc>
          <w:tcPr>
            <w:tcW w:w="564" w:type="dxa"/>
            <w:tcPrChange w:id="141" w:author="Intel" w:date="2023-11-03T00:01:00Z">
              <w:tcPr>
                <w:tcW w:w="564" w:type="dxa"/>
              </w:tcPr>
            </w:tcPrChange>
          </w:tcPr>
          <w:p w14:paraId="6911FF04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12" w:type="dxa"/>
            <w:tcPrChange w:id="142" w:author="Intel" w:date="2023-11-03T00:01:00Z">
              <w:tcPr>
                <w:tcW w:w="712" w:type="dxa"/>
              </w:tcPr>
            </w:tcPrChange>
          </w:tcPr>
          <w:p w14:paraId="72712A12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37" w:type="dxa"/>
            <w:tcPrChange w:id="143" w:author="Intel" w:date="2023-11-03T00:01:00Z">
              <w:tcPr>
                <w:tcW w:w="737" w:type="dxa"/>
              </w:tcPr>
            </w:tcPrChange>
          </w:tcPr>
          <w:p w14:paraId="7A67EAC6" w14:textId="77777777" w:rsidR="007B07E5" w:rsidRPr="00BE555F" w:rsidRDefault="007B07E5" w:rsidP="007B07E5">
            <w:pPr>
              <w:pStyle w:val="TAL"/>
            </w:pPr>
            <w:r w:rsidRPr="00BE555F">
              <w:rPr>
                <w:rFonts w:eastAsia="MS Mincho"/>
              </w:rPr>
              <w:t>No</w:t>
            </w:r>
          </w:p>
        </w:tc>
      </w:tr>
      <w:tr w:rsidR="007B07E5" w:rsidRPr="00BE555F" w14:paraId="69510819" w14:textId="77777777" w:rsidTr="005906A1">
        <w:trPr>
          <w:cantSplit/>
          <w:trPrChange w:id="144" w:author="Intel" w:date="2023-11-03T00:01:00Z">
            <w:trPr>
              <w:cantSplit/>
            </w:trPr>
          </w:trPrChange>
        </w:trPr>
        <w:tc>
          <w:tcPr>
            <w:tcW w:w="6807" w:type="dxa"/>
            <w:tcPrChange w:id="145" w:author="Intel" w:date="2023-11-03T00:01:00Z">
              <w:tcPr>
                <w:tcW w:w="6807" w:type="dxa"/>
              </w:tcPr>
            </w:tcPrChange>
          </w:tcPr>
          <w:p w14:paraId="3656B86A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sn-InitiatedCondPSCellChange-FR2TDD-ENDC-r17</w:t>
            </w:r>
          </w:p>
          <w:p w14:paraId="37ED7C12" w14:textId="77777777" w:rsidR="007B07E5" w:rsidRPr="00BE555F" w:rsidRDefault="007B07E5" w:rsidP="007B07E5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rFonts w:cs="Arial"/>
                <w:szCs w:val="18"/>
                <w:lang w:eastAsia="zh-CN"/>
              </w:rPr>
              <w:t xml:space="preserve">Indicates whether the UE supports SN initiated inter-SN conditional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change within all supported FR2-TDD bands in EN-DC, which is configured by E-UTRA </w:t>
            </w:r>
            <w:proofErr w:type="spellStart"/>
            <w:r w:rsidRPr="00BE555F">
              <w:rPr>
                <w:rFonts w:cs="Arial"/>
                <w:i/>
                <w:iCs/>
                <w:szCs w:val="18"/>
                <w:lang w:eastAsia="zh-CN"/>
              </w:rPr>
              <w:t>conditionalReconfiguration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field using SN configured measurement as triggering condition. The UE supporting this feature shall also support 2 trigger events for same execution condition in SN initiated inter-SN conditional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PrChange w:id="146" w:author="Intel" w:date="2023-11-03T00:01:00Z">
              <w:tcPr>
                <w:tcW w:w="709" w:type="dxa"/>
              </w:tcPr>
            </w:tcPrChange>
          </w:tcPr>
          <w:p w14:paraId="2CBD95E8" w14:textId="77777777" w:rsidR="007B07E5" w:rsidRPr="00BE555F" w:rsidRDefault="007B07E5" w:rsidP="007B07E5">
            <w:pPr>
              <w:pStyle w:val="TAL"/>
            </w:pPr>
            <w:r w:rsidRPr="00BE555F">
              <w:t>UE</w:t>
            </w:r>
          </w:p>
        </w:tc>
        <w:tc>
          <w:tcPr>
            <w:tcW w:w="564" w:type="dxa"/>
            <w:tcPrChange w:id="147" w:author="Intel" w:date="2023-11-03T00:01:00Z">
              <w:tcPr>
                <w:tcW w:w="564" w:type="dxa"/>
              </w:tcPr>
            </w:tcPrChange>
          </w:tcPr>
          <w:p w14:paraId="002CB72F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12" w:type="dxa"/>
            <w:tcPrChange w:id="148" w:author="Intel" w:date="2023-11-03T00:01:00Z">
              <w:tcPr>
                <w:tcW w:w="712" w:type="dxa"/>
              </w:tcPr>
            </w:tcPrChange>
          </w:tcPr>
          <w:p w14:paraId="4E7C27A4" w14:textId="77777777" w:rsidR="007B07E5" w:rsidRPr="00BE555F" w:rsidRDefault="007B07E5" w:rsidP="007B07E5">
            <w:pPr>
              <w:pStyle w:val="TAL"/>
            </w:pPr>
            <w:r w:rsidRPr="00BE555F">
              <w:t>No</w:t>
            </w:r>
          </w:p>
        </w:tc>
        <w:tc>
          <w:tcPr>
            <w:tcW w:w="737" w:type="dxa"/>
            <w:tcPrChange w:id="149" w:author="Intel" w:date="2023-11-03T00:01:00Z">
              <w:tcPr>
                <w:tcW w:w="737" w:type="dxa"/>
              </w:tcPr>
            </w:tcPrChange>
          </w:tcPr>
          <w:p w14:paraId="0C09A6CF" w14:textId="77777777" w:rsidR="007B07E5" w:rsidRPr="00BE555F" w:rsidRDefault="007B07E5" w:rsidP="007B07E5">
            <w:pPr>
              <w:pStyle w:val="TAL"/>
            </w:pPr>
            <w:r w:rsidRPr="00BE555F">
              <w:rPr>
                <w:rFonts w:eastAsia="MS Mincho"/>
              </w:rPr>
              <w:t>No</w:t>
            </w:r>
          </w:p>
        </w:tc>
      </w:tr>
    </w:tbl>
    <w:p w14:paraId="64B08A0F" w14:textId="77777777" w:rsidR="00D9657C" w:rsidRPr="00BE555F" w:rsidRDefault="00D9657C" w:rsidP="00D9657C"/>
    <w:p w14:paraId="145835D0" w14:textId="6D79AB1E" w:rsidR="00D9657C" w:rsidRPr="005030A6" w:rsidRDefault="00D9657C" w:rsidP="00D9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</w:t>
      </w:r>
      <w:r w:rsidRPr="00DB4058">
        <w:rPr>
          <w:i/>
          <w:noProof/>
        </w:rPr>
        <w:t xml:space="preserve"> of </w:t>
      </w:r>
      <w:r w:rsidR="007E3285">
        <w:rPr>
          <w:i/>
          <w:noProof/>
        </w:rPr>
        <w:t>1</w:t>
      </w:r>
      <w:r w:rsidR="007E3285" w:rsidRPr="007E3285">
        <w:rPr>
          <w:i/>
          <w:noProof/>
          <w:vertAlign w:val="superscript"/>
        </w:rPr>
        <w:t>st</w:t>
      </w:r>
      <w:r w:rsidR="007E3285">
        <w:rPr>
          <w:i/>
          <w:noProof/>
        </w:rPr>
        <w:t xml:space="preserve"> </w:t>
      </w:r>
      <w:r w:rsidRPr="00DB4058">
        <w:rPr>
          <w:i/>
          <w:noProof/>
        </w:rPr>
        <w:t>change</w:t>
      </w:r>
    </w:p>
    <w:p w14:paraId="13B7D85F" w14:textId="77777777" w:rsidR="00036F67" w:rsidRDefault="00036F67" w:rsidP="00604602">
      <w:pPr>
        <w:rPr>
          <w:noProof/>
        </w:rPr>
      </w:pPr>
    </w:p>
    <w:p w14:paraId="5EAFB9DE" w14:textId="77777777" w:rsidR="00D9657C" w:rsidRDefault="00D9657C" w:rsidP="00604602">
      <w:pPr>
        <w:rPr>
          <w:noProof/>
        </w:rPr>
      </w:pPr>
    </w:p>
    <w:p w14:paraId="2F51CFA9" w14:textId="77777777" w:rsidR="00D9657C" w:rsidRDefault="00D9657C" w:rsidP="00604602">
      <w:pPr>
        <w:rPr>
          <w:noProof/>
        </w:rPr>
      </w:pPr>
    </w:p>
    <w:p w14:paraId="12F5E8A3" w14:textId="4F1B2098" w:rsidR="00604602" w:rsidRPr="005030A6" w:rsidRDefault="00604602" w:rsidP="00604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 xml:space="preserve">Start of </w:t>
      </w:r>
      <w:r w:rsidR="007E3285">
        <w:rPr>
          <w:i/>
          <w:noProof/>
        </w:rPr>
        <w:t>2</w:t>
      </w:r>
      <w:r w:rsidR="007E3285" w:rsidRPr="007E3285">
        <w:rPr>
          <w:i/>
          <w:noProof/>
          <w:vertAlign w:val="superscript"/>
        </w:rPr>
        <w:t>nd</w:t>
      </w:r>
      <w:r w:rsidR="007E3285">
        <w:rPr>
          <w:i/>
          <w:noProof/>
        </w:rPr>
        <w:t xml:space="preserve"> </w:t>
      </w:r>
      <w:r w:rsidRPr="00DB4058">
        <w:rPr>
          <w:i/>
          <w:noProof/>
        </w:rPr>
        <w:t>change</w:t>
      </w:r>
    </w:p>
    <w:p w14:paraId="0E1A230D" w14:textId="77777777" w:rsidR="00C95311" w:rsidRDefault="00C95311" w:rsidP="00C95311">
      <w:pPr>
        <w:pStyle w:val="Heading1"/>
        <w:rPr>
          <w:rFonts w:eastAsia="SimSun"/>
          <w:lang w:eastAsia="zh-CN"/>
        </w:rPr>
      </w:pPr>
      <w:bookmarkStart w:id="150" w:name="_Toc12750916"/>
      <w:bookmarkStart w:id="151" w:name="_Toc29382281"/>
      <w:bookmarkStart w:id="152" w:name="_Toc37093398"/>
      <w:bookmarkStart w:id="153" w:name="_Toc37238674"/>
      <w:bookmarkStart w:id="154" w:name="_Toc37238788"/>
      <w:bookmarkStart w:id="155" w:name="_Toc46488713"/>
      <w:bookmarkStart w:id="156" w:name="_Toc52574137"/>
      <w:bookmarkStart w:id="157" w:name="_Toc52574223"/>
      <w:bookmarkStart w:id="158" w:name="_Toc146751371"/>
      <w:r>
        <w:rPr>
          <w:rFonts w:eastAsia="SimSun"/>
          <w:lang w:eastAsia="zh-CN"/>
        </w:rPr>
        <w:t>8</w:t>
      </w:r>
      <w:r>
        <w:tab/>
      </w:r>
      <w:r>
        <w:rPr>
          <w:rFonts w:eastAsia="SimSun"/>
          <w:lang w:eastAsia="zh-CN"/>
        </w:rPr>
        <w:t xml:space="preserve">UE </w:t>
      </w:r>
      <w:r>
        <w:t xml:space="preserve">Capability </w:t>
      </w:r>
      <w:r>
        <w:rPr>
          <w:rFonts w:eastAsia="SimSun"/>
          <w:lang w:eastAsia="zh-CN"/>
        </w:rPr>
        <w:t>Constraints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62FB2801" w14:textId="77777777" w:rsidR="00604602" w:rsidRDefault="00604602" w:rsidP="00604602">
      <w:r>
        <w:t xml:space="preserve">The following table lists constraints </w:t>
      </w:r>
      <w:r>
        <w:rPr>
          <w:rFonts w:eastAsia="SimSun"/>
          <w:lang w:eastAsia="zh-CN"/>
        </w:rPr>
        <w:t>indicating</w:t>
      </w:r>
      <w:r>
        <w:t xml:space="preserve"> the UE capabilities</w:t>
      </w:r>
      <w:r>
        <w:rPr>
          <w:rFonts w:eastAsia="SimSun"/>
          <w:lang w:eastAsia="zh-CN"/>
        </w:rPr>
        <w:t xml:space="preserve"> that the UE shall support</w:t>
      </w:r>
      <w:r>
        <w:t>.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8"/>
        <w:gridCol w:w="3076"/>
        <w:gridCol w:w="1832"/>
      </w:tblGrid>
      <w:tr w:rsidR="00604602" w14:paraId="1FE74D9D" w14:textId="77777777" w:rsidTr="00E71419">
        <w:trPr>
          <w:cantSplit/>
          <w:tblHeader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A32D" w14:textId="77777777" w:rsidR="00604602" w:rsidRDefault="00604602" w:rsidP="000660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Parameter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D601" w14:textId="77777777" w:rsidR="00604602" w:rsidRDefault="00604602" w:rsidP="000660A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CA58" w14:textId="77777777" w:rsidR="00604602" w:rsidRDefault="00604602" w:rsidP="000660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604602" w14:paraId="73457915" w14:textId="77777777" w:rsidTr="00E71419">
        <w:trPr>
          <w:cantSplit/>
          <w:trHeight w:val="934"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49FE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#DRBs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5377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he number of DRBs that a UE shall support</w:t>
            </w:r>
            <w:r>
              <w:rPr>
                <w:lang w:eastAsia="zh-CN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CCEE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8 per UE,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UEs.</w:t>
            </w:r>
          </w:p>
          <w:p w14:paraId="22D091FE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 per UE, otherwise.</w:t>
            </w:r>
          </w:p>
          <w:p w14:paraId="367D7459" w14:textId="77777777" w:rsidR="00604602" w:rsidRDefault="00604602" w:rsidP="000660A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  <w:p w14:paraId="05E54138" w14:textId="77777777" w:rsidR="00604602" w:rsidRDefault="00604602" w:rsidP="000660A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703AE60" w14:textId="77777777" w:rsidR="00604602" w:rsidRDefault="00604602" w:rsidP="000660A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</w:t>
            </w:r>
          </w:p>
        </w:tc>
      </w:tr>
      <w:tr w:rsidR="00604602" w14:paraId="2C67909E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D29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#minCellperMeasObjectNR</w:t>
            </w:r>
          </w:p>
          <w:p w14:paraId="63F6E256" w14:textId="77777777" w:rsidR="00604602" w:rsidRDefault="00604602" w:rsidP="000660A6">
            <w:pPr>
              <w:pStyle w:val="TAL"/>
              <w:rPr>
                <w:lang w:eastAsia="zh-CN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F249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 xml:space="preserve">he minimum number of neighbour cells (excluding exclude-list cells) that a UE shall be able to </w:t>
            </w:r>
            <w:r>
              <w:rPr>
                <w:rFonts w:eastAsia="SimSun"/>
                <w:lang w:eastAsia="zh-CN"/>
              </w:rPr>
              <w:t>store</w:t>
            </w:r>
            <w:r>
              <w:rPr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>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MeasObjectNR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835B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  <w:p w14:paraId="118813AD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2</w:t>
            </w:r>
          </w:p>
        </w:tc>
      </w:tr>
      <w:tr w:rsidR="00604602" w14:paraId="1A148038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BCCA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#minExcludedCellRangesperMeasObjectNR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5E7C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The minimum number of exclude-list cell PCI ranges that a UE shall be able to </w:t>
            </w:r>
            <w:r>
              <w:rPr>
                <w:rFonts w:eastAsia="SimSun"/>
                <w:lang w:eastAsia="zh-CN"/>
              </w:rPr>
              <w:t>store 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MeasObjectNR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15E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604602" w14:paraId="1B2F368F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993F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#minExcludedCellperMeasObjectEUTRA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C281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minimum number of exclude-list cells that a UE shall be able to </w:t>
            </w:r>
            <w:r>
              <w:rPr>
                <w:rFonts w:eastAsia="SimSun"/>
                <w:lang w:eastAsia="zh-CN"/>
              </w:rPr>
              <w:t>store 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MeasObjectEUTRA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A6AE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604602" w14:paraId="679AA373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BB27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#minCellperMeasObjectEUTRA</w:t>
            </w:r>
          </w:p>
          <w:p w14:paraId="03B4B1A5" w14:textId="77777777" w:rsidR="00604602" w:rsidRDefault="00604602" w:rsidP="000660A6">
            <w:pPr>
              <w:pStyle w:val="TAL"/>
              <w:rPr>
                <w:lang w:eastAsia="zh-CN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BEC3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minimum number of neighbour cells that a UE shall be able to store </w:t>
            </w:r>
            <w:r>
              <w:rPr>
                <w:rFonts w:eastAsia="SimSun"/>
                <w:lang w:eastAsia="zh-CN"/>
              </w:rPr>
              <w:t>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MeasObjectEUTRA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250A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  <w:p w14:paraId="1D97E78C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2</w:t>
            </w:r>
          </w:p>
        </w:tc>
      </w:tr>
      <w:tr w:rsidR="00604602" w14:paraId="4DCEAAB9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5875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#minCellTotal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46A4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The minimum number of neighbour cells (excluding exclude-list cells) that UE shall be able to store in total </w:t>
            </w:r>
            <w:r>
              <w:rPr>
                <w:rFonts w:eastAsia="SimSun"/>
                <w:lang w:eastAsia="zh-CN"/>
              </w:rPr>
              <w:t>from</w:t>
            </w:r>
            <w:r>
              <w:rPr>
                <w:lang w:eastAsia="en-GB"/>
              </w:rPr>
              <w:t xml:space="preserve"> all measurement objects configured</w:t>
            </w:r>
            <w:r>
              <w:rPr>
                <w:lang w:eastAsia="zh-CN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B5A7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256</w:t>
            </w:r>
            <w:r>
              <w:rPr>
                <w:lang w:eastAsia="zh-CN"/>
              </w:rPr>
              <w:t xml:space="preserve"> with counting CSI-RS and SSB as 2.</w:t>
            </w:r>
          </w:p>
        </w:tc>
      </w:tr>
      <w:tr w:rsidR="00604602" w14:paraId="1988F239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59FF" w14:textId="77777777" w:rsidR="00604602" w:rsidRDefault="00604602" w:rsidP="000660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#maxDeprioritisationFreq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3680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UE shall be able to store a </w:t>
            </w:r>
            <w:proofErr w:type="spellStart"/>
            <w:r>
              <w:rPr>
                <w:lang w:eastAsia="en-GB"/>
              </w:rPr>
              <w:t>depriotisation</w:t>
            </w:r>
            <w:proofErr w:type="spellEnd"/>
            <w:r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>
              <w:rPr>
                <w:lang w:eastAsia="en-GB"/>
              </w:rPr>
              <w:t>deprioritisation</w:t>
            </w:r>
            <w:proofErr w:type="spellEnd"/>
            <w:r>
              <w:rPr>
                <w:lang w:eastAsia="en-GB"/>
              </w:rPr>
              <w:t xml:space="preserve"> request via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before T325 expiry).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7C15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  <w:tr w:rsidR="00604602" w14:paraId="26823B2A" w14:textId="77777777" w:rsidTr="00E71419">
        <w:trPr>
          <w:cantSplit/>
          <w:jc w:val="center"/>
        </w:trPr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2638" w14:textId="77777777" w:rsidR="00604602" w:rsidRDefault="00604602" w:rsidP="000660A6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#minCellperMeasObjectUTRA-FDD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F024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minimum number of neighbour cells that a UE shall be able to store </w:t>
            </w:r>
            <w:r>
              <w:rPr>
                <w:rFonts w:eastAsia="SimSun"/>
                <w:lang w:eastAsia="zh-CN"/>
              </w:rPr>
              <w:t>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MeasObjectUTRA</w:t>
            </w:r>
            <w:proofErr w:type="spellEnd"/>
            <w:r>
              <w:rPr>
                <w:lang w:eastAsia="en-GB"/>
              </w:rPr>
              <w:t>-FDD</w:t>
            </w:r>
            <w:r>
              <w:rPr>
                <w:lang w:eastAsia="zh-CN"/>
              </w:rP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712A" w14:textId="77777777" w:rsidR="00604602" w:rsidRDefault="00604602" w:rsidP="000660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32</w:t>
            </w:r>
          </w:p>
        </w:tc>
      </w:tr>
      <w:tr w:rsidR="00604602" w14:paraId="1B8F259D" w14:textId="77777777" w:rsidTr="000660A6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8B1A" w14:textId="77777777" w:rsidR="00604602" w:rsidRDefault="00604602" w:rsidP="000660A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For one MAC entity, the maximum number of DRBs configured with PDCP duplication and with RLC entity(</w:t>
            </w:r>
            <w:proofErr w:type="spellStart"/>
            <w:r>
              <w:rPr>
                <w:lang w:eastAsia="en-GB"/>
              </w:rPr>
              <w:t>ies</w:t>
            </w:r>
            <w:proofErr w:type="spellEnd"/>
            <w:r>
              <w:rPr>
                <w:lang w:eastAsia="en-GB"/>
              </w:rPr>
              <w:t>) associated with this MAC entity is 8.</w:t>
            </w:r>
          </w:p>
          <w:p w14:paraId="2DF96446" w14:textId="77777777" w:rsidR="00604602" w:rsidRDefault="00604602" w:rsidP="000660A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In case of CGI reporting, the limit regarding the cells configured includes the cell for which the UE is requested to report CGI 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the amount of neighbour cells that can be included is at most (# </w:t>
            </w:r>
            <w:proofErr w:type="spellStart"/>
            <w:r>
              <w:rPr>
                <w:lang w:eastAsia="en-GB"/>
              </w:rPr>
              <w:t>minCellperMeasObjectRAT</w:t>
            </w:r>
            <w:proofErr w:type="spellEnd"/>
            <w:r>
              <w:rPr>
                <w:lang w:eastAsia="en-GB"/>
              </w:rPr>
              <w:t xml:space="preserve"> - 1), where RAT represents </w:t>
            </w:r>
            <w:r>
              <w:rPr>
                <w:lang w:eastAsia="zh-CN"/>
              </w:rPr>
              <w:t xml:space="preserve">NR and </w:t>
            </w:r>
            <w:r>
              <w:rPr>
                <w:lang w:eastAsia="en-GB"/>
              </w:rPr>
              <w:t>EUTRA.</w:t>
            </w:r>
          </w:p>
          <w:p w14:paraId="5388A6C6" w14:textId="77777777" w:rsidR="00604602" w:rsidRDefault="00604602" w:rsidP="000660A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This requirement is applicable in NR SA, NR-</w:t>
            </w:r>
            <w:proofErr w:type="gramStart"/>
            <w:r>
              <w:rPr>
                <w:lang w:eastAsia="en-GB"/>
              </w:rPr>
              <w:t>DC</w:t>
            </w:r>
            <w:proofErr w:type="gramEnd"/>
            <w:r>
              <w:rPr>
                <w:lang w:eastAsia="en-GB"/>
              </w:rPr>
              <w:t xml:space="preserve"> and NE-DC.</w:t>
            </w:r>
          </w:p>
          <w:p w14:paraId="3C72CF80" w14:textId="3FE22802" w:rsidR="00604602" w:rsidRDefault="00604602" w:rsidP="000660A6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en-GB"/>
              </w:rPr>
              <w:tab/>
            </w:r>
            <w:bookmarkStart w:id="159" w:name="OLE_LINK79"/>
            <w:r>
              <w:rPr>
                <w:lang w:eastAsia="zh-CN"/>
              </w:rPr>
              <w:t xml:space="preserve">The value of </w:t>
            </w:r>
            <w:bookmarkStart w:id="160" w:name="OLE_LINK91"/>
            <w:r>
              <w:rPr>
                <w:lang w:eastAsia="zh-CN"/>
              </w:rPr>
              <w:t>parameter #DRBs</w:t>
            </w:r>
            <w:bookmarkEnd w:id="160"/>
            <w:r>
              <w:rPr>
                <w:lang w:eastAsia="zh-CN"/>
              </w:rPr>
              <w:t xml:space="preserve"> defines the total number of </w:t>
            </w:r>
            <w:proofErr w:type="gramStart"/>
            <w:r>
              <w:rPr>
                <w:lang w:eastAsia="zh-CN"/>
              </w:rPr>
              <w:t>multicast</w:t>
            </w:r>
            <w:proofErr w:type="gramEnd"/>
            <w:r>
              <w:rPr>
                <w:lang w:eastAsia="zh-CN"/>
              </w:rPr>
              <w:t xml:space="preserve"> MRBs and DRBs, and each</w:t>
            </w:r>
            <w:ins w:id="161" w:author="Intel" w:date="2023-11-01T22:07:00Z">
              <w:r>
                <w:rPr>
                  <w:lang w:eastAsia="zh-CN"/>
                </w:rPr>
                <w:t xml:space="preserve"> multicast MRB </w:t>
              </w:r>
            </w:ins>
            <w:ins w:id="162" w:author="Intel" w:date="2023-11-15T12:22:00Z">
              <w:r w:rsidR="009628BD">
                <w:rPr>
                  <w:lang w:eastAsia="zh-CN"/>
                </w:rPr>
                <w:t xml:space="preserve">associated </w:t>
              </w:r>
            </w:ins>
            <w:ins w:id="163" w:author="Intel" w:date="2023-11-01T22:07:00Z">
              <w:r>
                <w:rPr>
                  <w:lang w:eastAsia="zh-CN"/>
                </w:rPr>
                <w:t>with two RLC entities</w:t>
              </w:r>
            </w:ins>
            <w:del w:id="164" w:author="Intel" w:date="2023-11-01T22:08:00Z">
              <w:r w:rsidDel="00911230">
                <w:rPr>
                  <w:lang w:eastAsia="zh-CN"/>
                </w:rPr>
                <w:delText>split-MRB</w:delText>
              </w:r>
            </w:del>
            <w:r>
              <w:rPr>
                <w:lang w:eastAsia="zh-CN"/>
              </w:rPr>
              <w:t xml:space="preserve"> is counted as two RBs.</w:t>
            </w:r>
            <w:bookmarkEnd w:id="159"/>
          </w:p>
        </w:tc>
      </w:tr>
    </w:tbl>
    <w:p w14:paraId="05CA8F1F" w14:textId="4E933335" w:rsidR="00604602" w:rsidRPr="00E71419" w:rsidRDefault="00E71419" w:rsidP="00E71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77198F">
        <w:rPr>
          <w:i/>
          <w:noProof/>
        </w:rPr>
        <w:t xml:space="preserve"> </w:t>
      </w:r>
      <w:r w:rsidR="007E3285">
        <w:rPr>
          <w:i/>
          <w:noProof/>
        </w:rPr>
        <w:t>2</w:t>
      </w:r>
      <w:r w:rsidR="007E3285" w:rsidRPr="007E3285">
        <w:rPr>
          <w:i/>
          <w:noProof/>
          <w:vertAlign w:val="superscript"/>
        </w:rPr>
        <w:t>nd</w:t>
      </w:r>
      <w:r>
        <w:rPr>
          <w:i/>
          <w:noProof/>
        </w:rPr>
        <w:t xml:space="preserve"> </w:t>
      </w:r>
      <w:r w:rsidRPr="0077198F">
        <w:rPr>
          <w:i/>
          <w:noProof/>
        </w:rPr>
        <w:t>chang</w:t>
      </w:r>
      <w:r>
        <w:rPr>
          <w:i/>
          <w:noProof/>
        </w:rPr>
        <w:t>e</w:t>
      </w:r>
    </w:p>
    <w:sectPr w:rsidR="00604602" w:rsidRPr="00E71419" w:rsidSect="0029226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E46E9" w14:textId="77777777" w:rsidR="0056621B" w:rsidRDefault="0056621B">
      <w:r>
        <w:separator/>
      </w:r>
    </w:p>
  </w:endnote>
  <w:endnote w:type="continuationSeparator" w:id="0">
    <w:p w14:paraId="35F41A7E" w14:textId="77777777" w:rsidR="0056621B" w:rsidRDefault="0056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DB373" w14:textId="77777777" w:rsidR="0056621B" w:rsidRDefault="0056621B">
      <w:r>
        <w:separator/>
      </w:r>
    </w:p>
  </w:footnote>
  <w:footnote w:type="continuationSeparator" w:id="0">
    <w:p w14:paraId="0D7E64AA" w14:textId="77777777" w:rsidR="0056621B" w:rsidRDefault="00566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ED0C55"/>
    <w:multiLevelType w:val="hybridMultilevel"/>
    <w:tmpl w:val="73841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081BFB"/>
    <w:multiLevelType w:val="hybridMultilevel"/>
    <w:tmpl w:val="440250EE"/>
    <w:lvl w:ilvl="0" w:tplc="6010D4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1379"/>
    <w:multiLevelType w:val="hybridMultilevel"/>
    <w:tmpl w:val="650E66D6"/>
    <w:lvl w:ilvl="0" w:tplc="F19A4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157D"/>
    <w:multiLevelType w:val="hybridMultilevel"/>
    <w:tmpl w:val="03A29AFA"/>
    <w:lvl w:ilvl="0" w:tplc="D17E5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2EE"/>
    <w:multiLevelType w:val="hybridMultilevel"/>
    <w:tmpl w:val="965CE610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83442383">
    <w:abstractNumId w:val="21"/>
  </w:num>
  <w:num w:numId="2" w16cid:durableId="1511799022">
    <w:abstractNumId w:val="0"/>
  </w:num>
  <w:num w:numId="3" w16cid:durableId="805969457">
    <w:abstractNumId w:val="18"/>
  </w:num>
  <w:num w:numId="4" w16cid:durableId="1868568098">
    <w:abstractNumId w:val="26"/>
  </w:num>
  <w:num w:numId="5" w16cid:durableId="299068473">
    <w:abstractNumId w:val="22"/>
  </w:num>
  <w:num w:numId="6" w16cid:durableId="4322845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29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545696">
    <w:abstractNumId w:val="7"/>
  </w:num>
  <w:num w:numId="9" w16cid:durableId="1920675518">
    <w:abstractNumId w:val="6"/>
  </w:num>
  <w:num w:numId="10" w16cid:durableId="1176385691">
    <w:abstractNumId w:val="5"/>
  </w:num>
  <w:num w:numId="11" w16cid:durableId="2012558813">
    <w:abstractNumId w:val="4"/>
  </w:num>
  <w:num w:numId="12" w16cid:durableId="1967463080">
    <w:abstractNumId w:val="3"/>
  </w:num>
  <w:num w:numId="13" w16cid:durableId="508328615">
    <w:abstractNumId w:val="2"/>
  </w:num>
  <w:num w:numId="14" w16cid:durableId="456529767">
    <w:abstractNumId w:val="1"/>
  </w:num>
  <w:num w:numId="15" w16cid:durableId="425613846">
    <w:abstractNumId w:val="27"/>
  </w:num>
  <w:num w:numId="16" w16cid:durableId="1745370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063017">
    <w:abstractNumId w:val="9"/>
  </w:num>
  <w:num w:numId="18" w16cid:durableId="1088966865">
    <w:abstractNumId w:val="29"/>
  </w:num>
  <w:num w:numId="19" w16cid:durableId="1223710235">
    <w:abstractNumId w:val="11"/>
  </w:num>
  <w:num w:numId="20" w16cid:durableId="317468354">
    <w:abstractNumId w:val="32"/>
  </w:num>
  <w:num w:numId="21" w16cid:durableId="1667510858">
    <w:abstractNumId w:val="13"/>
  </w:num>
  <w:num w:numId="22" w16cid:durableId="393503560">
    <w:abstractNumId w:val="8"/>
  </w:num>
  <w:num w:numId="23" w16cid:durableId="393548272">
    <w:abstractNumId w:val="30"/>
  </w:num>
  <w:num w:numId="24" w16cid:durableId="751313486">
    <w:abstractNumId w:val="15"/>
  </w:num>
  <w:num w:numId="25" w16cid:durableId="638607998">
    <w:abstractNumId w:val="19"/>
  </w:num>
  <w:num w:numId="26" w16cid:durableId="1293824385">
    <w:abstractNumId w:val="12"/>
  </w:num>
  <w:num w:numId="27" w16cid:durableId="715816380">
    <w:abstractNumId w:val="10"/>
  </w:num>
  <w:num w:numId="28" w16cid:durableId="1334064758">
    <w:abstractNumId w:val="20"/>
  </w:num>
  <w:num w:numId="29" w16cid:durableId="1651060881">
    <w:abstractNumId w:val="31"/>
  </w:num>
  <w:num w:numId="30" w16cid:durableId="1506440148">
    <w:abstractNumId w:val="17"/>
  </w:num>
  <w:num w:numId="31" w16cid:durableId="1654017535">
    <w:abstractNumId w:val="28"/>
  </w:num>
  <w:num w:numId="32" w16cid:durableId="884566671">
    <w:abstractNumId w:val="14"/>
  </w:num>
  <w:num w:numId="33" w16cid:durableId="77217417">
    <w:abstractNumId w:val="24"/>
  </w:num>
  <w:num w:numId="34" w16cid:durableId="1720397835">
    <w:abstractNumId w:val="23"/>
  </w:num>
  <w:num w:numId="35" w16cid:durableId="972947843">
    <w:abstractNumId w:val="16"/>
  </w:num>
  <w:num w:numId="36" w16cid:durableId="5544458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5"/>
    <w:rsid w:val="000141EB"/>
    <w:rsid w:val="00015C3F"/>
    <w:rsid w:val="00022E4A"/>
    <w:rsid w:val="00035FC1"/>
    <w:rsid w:val="00036F67"/>
    <w:rsid w:val="000468BA"/>
    <w:rsid w:val="00055A13"/>
    <w:rsid w:val="000717B0"/>
    <w:rsid w:val="00074B9B"/>
    <w:rsid w:val="0008017A"/>
    <w:rsid w:val="00090AC5"/>
    <w:rsid w:val="00093F25"/>
    <w:rsid w:val="000956C1"/>
    <w:rsid w:val="00095ECA"/>
    <w:rsid w:val="000A4E6E"/>
    <w:rsid w:val="000A5BE2"/>
    <w:rsid w:val="000A6394"/>
    <w:rsid w:val="000B7FED"/>
    <w:rsid w:val="000C038A"/>
    <w:rsid w:val="000C0F2F"/>
    <w:rsid w:val="000C6598"/>
    <w:rsid w:val="000D2DAF"/>
    <w:rsid w:val="000D44B3"/>
    <w:rsid w:val="000E2081"/>
    <w:rsid w:val="000E3B71"/>
    <w:rsid w:val="000E58AA"/>
    <w:rsid w:val="000E6DD3"/>
    <w:rsid w:val="000F33DC"/>
    <w:rsid w:val="000F563D"/>
    <w:rsid w:val="001157D4"/>
    <w:rsid w:val="00120234"/>
    <w:rsid w:val="00145D43"/>
    <w:rsid w:val="00156FEC"/>
    <w:rsid w:val="001608AB"/>
    <w:rsid w:val="00163EE5"/>
    <w:rsid w:val="00164CB6"/>
    <w:rsid w:val="00170B84"/>
    <w:rsid w:val="00170DE6"/>
    <w:rsid w:val="00177849"/>
    <w:rsid w:val="00185409"/>
    <w:rsid w:val="00186602"/>
    <w:rsid w:val="00192C46"/>
    <w:rsid w:val="001A08B3"/>
    <w:rsid w:val="001A54D6"/>
    <w:rsid w:val="001A7B60"/>
    <w:rsid w:val="001A7F32"/>
    <w:rsid w:val="001B52F0"/>
    <w:rsid w:val="001B78B1"/>
    <w:rsid w:val="001B7A65"/>
    <w:rsid w:val="001C5F24"/>
    <w:rsid w:val="001C7284"/>
    <w:rsid w:val="001E41F3"/>
    <w:rsid w:val="001E4FFF"/>
    <w:rsid w:val="001F4CF9"/>
    <w:rsid w:val="00204195"/>
    <w:rsid w:val="002115DB"/>
    <w:rsid w:val="002154C6"/>
    <w:rsid w:val="00216BC4"/>
    <w:rsid w:val="002267AD"/>
    <w:rsid w:val="00226F0A"/>
    <w:rsid w:val="00241E42"/>
    <w:rsid w:val="0026004D"/>
    <w:rsid w:val="0026051C"/>
    <w:rsid w:val="002640DD"/>
    <w:rsid w:val="0026710A"/>
    <w:rsid w:val="00275D12"/>
    <w:rsid w:val="00284FEB"/>
    <w:rsid w:val="002860C4"/>
    <w:rsid w:val="0029226D"/>
    <w:rsid w:val="00295B7A"/>
    <w:rsid w:val="002B5741"/>
    <w:rsid w:val="002C16B3"/>
    <w:rsid w:val="002C242E"/>
    <w:rsid w:val="002C3B69"/>
    <w:rsid w:val="002D015F"/>
    <w:rsid w:val="002D3F37"/>
    <w:rsid w:val="002E472E"/>
    <w:rsid w:val="002F4802"/>
    <w:rsid w:val="002F4E80"/>
    <w:rsid w:val="00300303"/>
    <w:rsid w:val="00304C66"/>
    <w:rsid w:val="00305409"/>
    <w:rsid w:val="00323BA1"/>
    <w:rsid w:val="00325C5F"/>
    <w:rsid w:val="00335716"/>
    <w:rsid w:val="00345130"/>
    <w:rsid w:val="003609EF"/>
    <w:rsid w:val="00361B1B"/>
    <w:rsid w:val="0036231A"/>
    <w:rsid w:val="0037200B"/>
    <w:rsid w:val="00374DD4"/>
    <w:rsid w:val="003856EC"/>
    <w:rsid w:val="00395D5B"/>
    <w:rsid w:val="003B6536"/>
    <w:rsid w:val="003C28D9"/>
    <w:rsid w:val="003C5398"/>
    <w:rsid w:val="003C71EC"/>
    <w:rsid w:val="003D0DAF"/>
    <w:rsid w:val="003D275F"/>
    <w:rsid w:val="003E1A36"/>
    <w:rsid w:val="0040099D"/>
    <w:rsid w:val="00403A06"/>
    <w:rsid w:val="00406DDB"/>
    <w:rsid w:val="00410371"/>
    <w:rsid w:val="004117D4"/>
    <w:rsid w:val="00415604"/>
    <w:rsid w:val="00417403"/>
    <w:rsid w:val="004242F1"/>
    <w:rsid w:val="00432B5A"/>
    <w:rsid w:val="00445DDA"/>
    <w:rsid w:val="00446C0F"/>
    <w:rsid w:val="00465F92"/>
    <w:rsid w:val="00482134"/>
    <w:rsid w:val="00482CB1"/>
    <w:rsid w:val="004A1506"/>
    <w:rsid w:val="004B353B"/>
    <w:rsid w:val="004B5BCF"/>
    <w:rsid w:val="004B75B7"/>
    <w:rsid w:val="004D0925"/>
    <w:rsid w:val="004D4786"/>
    <w:rsid w:val="004D7D53"/>
    <w:rsid w:val="004E2ED9"/>
    <w:rsid w:val="005030A6"/>
    <w:rsid w:val="0051253B"/>
    <w:rsid w:val="005140AC"/>
    <w:rsid w:val="005141D9"/>
    <w:rsid w:val="0051580D"/>
    <w:rsid w:val="00532559"/>
    <w:rsid w:val="00534412"/>
    <w:rsid w:val="005355A3"/>
    <w:rsid w:val="00547111"/>
    <w:rsid w:val="00565E4D"/>
    <w:rsid w:val="0056621B"/>
    <w:rsid w:val="00566B5D"/>
    <w:rsid w:val="00571799"/>
    <w:rsid w:val="00573A3B"/>
    <w:rsid w:val="00575BC2"/>
    <w:rsid w:val="005778F8"/>
    <w:rsid w:val="00580A4C"/>
    <w:rsid w:val="0058443B"/>
    <w:rsid w:val="00584B7D"/>
    <w:rsid w:val="00587DA8"/>
    <w:rsid w:val="005906A1"/>
    <w:rsid w:val="00591143"/>
    <w:rsid w:val="00592D74"/>
    <w:rsid w:val="0059546A"/>
    <w:rsid w:val="005A443E"/>
    <w:rsid w:val="005A4CF2"/>
    <w:rsid w:val="005C1B50"/>
    <w:rsid w:val="005C6184"/>
    <w:rsid w:val="005D13CA"/>
    <w:rsid w:val="005E2C44"/>
    <w:rsid w:val="005E3C46"/>
    <w:rsid w:val="005E3C55"/>
    <w:rsid w:val="005E4082"/>
    <w:rsid w:val="005E65D3"/>
    <w:rsid w:val="005F6C2D"/>
    <w:rsid w:val="00600198"/>
    <w:rsid w:val="00604602"/>
    <w:rsid w:val="00617AE7"/>
    <w:rsid w:val="00621188"/>
    <w:rsid w:val="006257ED"/>
    <w:rsid w:val="00631FD5"/>
    <w:rsid w:val="00637412"/>
    <w:rsid w:val="00640E89"/>
    <w:rsid w:val="00647562"/>
    <w:rsid w:val="00653DE4"/>
    <w:rsid w:val="00665C47"/>
    <w:rsid w:val="00667BF8"/>
    <w:rsid w:val="00670DF5"/>
    <w:rsid w:val="0067274E"/>
    <w:rsid w:val="006833A8"/>
    <w:rsid w:val="00691EE8"/>
    <w:rsid w:val="00695808"/>
    <w:rsid w:val="006A282B"/>
    <w:rsid w:val="006B1811"/>
    <w:rsid w:val="006B46FB"/>
    <w:rsid w:val="006D0E47"/>
    <w:rsid w:val="006E0457"/>
    <w:rsid w:val="006E071A"/>
    <w:rsid w:val="006E1CAD"/>
    <w:rsid w:val="006E21FB"/>
    <w:rsid w:val="006E5900"/>
    <w:rsid w:val="006E6B64"/>
    <w:rsid w:val="00714FB2"/>
    <w:rsid w:val="0071619A"/>
    <w:rsid w:val="0072510F"/>
    <w:rsid w:val="00726E2C"/>
    <w:rsid w:val="007301F0"/>
    <w:rsid w:val="00747163"/>
    <w:rsid w:val="007503AE"/>
    <w:rsid w:val="00753D38"/>
    <w:rsid w:val="00755618"/>
    <w:rsid w:val="00757658"/>
    <w:rsid w:val="00766468"/>
    <w:rsid w:val="00773EFA"/>
    <w:rsid w:val="00784AFE"/>
    <w:rsid w:val="00792342"/>
    <w:rsid w:val="007977A8"/>
    <w:rsid w:val="007A55D0"/>
    <w:rsid w:val="007B07E5"/>
    <w:rsid w:val="007B2603"/>
    <w:rsid w:val="007B512A"/>
    <w:rsid w:val="007B5B58"/>
    <w:rsid w:val="007C157E"/>
    <w:rsid w:val="007C17E5"/>
    <w:rsid w:val="007C2097"/>
    <w:rsid w:val="007C7338"/>
    <w:rsid w:val="007D4DF2"/>
    <w:rsid w:val="007D6A07"/>
    <w:rsid w:val="007E0B2F"/>
    <w:rsid w:val="007E3285"/>
    <w:rsid w:val="007F7259"/>
    <w:rsid w:val="008040A8"/>
    <w:rsid w:val="0081178C"/>
    <w:rsid w:val="00812883"/>
    <w:rsid w:val="00812A36"/>
    <w:rsid w:val="00816AD7"/>
    <w:rsid w:val="00826BB9"/>
    <w:rsid w:val="008279FA"/>
    <w:rsid w:val="008523F1"/>
    <w:rsid w:val="008626E7"/>
    <w:rsid w:val="00865FA3"/>
    <w:rsid w:val="00870EE7"/>
    <w:rsid w:val="00871291"/>
    <w:rsid w:val="0087456A"/>
    <w:rsid w:val="00883D0C"/>
    <w:rsid w:val="008863B9"/>
    <w:rsid w:val="00896E3C"/>
    <w:rsid w:val="00897434"/>
    <w:rsid w:val="008A45A6"/>
    <w:rsid w:val="008C7E98"/>
    <w:rsid w:val="008D1E12"/>
    <w:rsid w:val="008D2606"/>
    <w:rsid w:val="008D3C3B"/>
    <w:rsid w:val="008D3CCC"/>
    <w:rsid w:val="008E419D"/>
    <w:rsid w:val="008E559E"/>
    <w:rsid w:val="008E7849"/>
    <w:rsid w:val="008F3789"/>
    <w:rsid w:val="008F5E85"/>
    <w:rsid w:val="008F6640"/>
    <w:rsid w:val="008F686C"/>
    <w:rsid w:val="00900111"/>
    <w:rsid w:val="0090668B"/>
    <w:rsid w:val="00906EBD"/>
    <w:rsid w:val="00911230"/>
    <w:rsid w:val="009148DE"/>
    <w:rsid w:val="00917544"/>
    <w:rsid w:val="009211CF"/>
    <w:rsid w:val="0093115C"/>
    <w:rsid w:val="009317CF"/>
    <w:rsid w:val="0093637C"/>
    <w:rsid w:val="00941E30"/>
    <w:rsid w:val="00947E8D"/>
    <w:rsid w:val="00952957"/>
    <w:rsid w:val="009628BD"/>
    <w:rsid w:val="009653F6"/>
    <w:rsid w:val="00965BBE"/>
    <w:rsid w:val="00967499"/>
    <w:rsid w:val="009730F1"/>
    <w:rsid w:val="009777D9"/>
    <w:rsid w:val="00991B88"/>
    <w:rsid w:val="009A14BC"/>
    <w:rsid w:val="009A5753"/>
    <w:rsid w:val="009A579D"/>
    <w:rsid w:val="009B6774"/>
    <w:rsid w:val="009E3297"/>
    <w:rsid w:val="009E3BA8"/>
    <w:rsid w:val="009F199A"/>
    <w:rsid w:val="009F734F"/>
    <w:rsid w:val="00A246B6"/>
    <w:rsid w:val="00A25FE4"/>
    <w:rsid w:val="00A27590"/>
    <w:rsid w:val="00A3640F"/>
    <w:rsid w:val="00A47E70"/>
    <w:rsid w:val="00A50CF0"/>
    <w:rsid w:val="00A64F1E"/>
    <w:rsid w:val="00A7671C"/>
    <w:rsid w:val="00A771B9"/>
    <w:rsid w:val="00A85DF5"/>
    <w:rsid w:val="00A9411F"/>
    <w:rsid w:val="00AA2CBC"/>
    <w:rsid w:val="00AA5BDF"/>
    <w:rsid w:val="00AA69BF"/>
    <w:rsid w:val="00AB78E4"/>
    <w:rsid w:val="00AC1722"/>
    <w:rsid w:val="00AC3660"/>
    <w:rsid w:val="00AC5820"/>
    <w:rsid w:val="00AD1CD8"/>
    <w:rsid w:val="00AD2CCE"/>
    <w:rsid w:val="00AE26CC"/>
    <w:rsid w:val="00AE3395"/>
    <w:rsid w:val="00AE711C"/>
    <w:rsid w:val="00B106E5"/>
    <w:rsid w:val="00B1149C"/>
    <w:rsid w:val="00B13738"/>
    <w:rsid w:val="00B13AA1"/>
    <w:rsid w:val="00B258BB"/>
    <w:rsid w:val="00B25ECC"/>
    <w:rsid w:val="00B27F98"/>
    <w:rsid w:val="00B32208"/>
    <w:rsid w:val="00B3778E"/>
    <w:rsid w:val="00B404FA"/>
    <w:rsid w:val="00B41509"/>
    <w:rsid w:val="00B53850"/>
    <w:rsid w:val="00B56739"/>
    <w:rsid w:val="00B67B97"/>
    <w:rsid w:val="00B7737D"/>
    <w:rsid w:val="00B93E73"/>
    <w:rsid w:val="00B968C8"/>
    <w:rsid w:val="00B96B23"/>
    <w:rsid w:val="00BA3EC5"/>
    <w:rsid w:val="00BA4148"/>
    <w:rsid w:val="00BA51D9"/>
    <w:rsid w:val="00BB05B4"/>
    <w:rsid w:val="00BB5DFC"/>
    <w:rsid w:val="00BB7E67"/>
    <w:rsid w:val="00BC4565"/>
    <w:rsid w:val="00BD279D"/>
    <w:rsid w:val="00BD6256"/>
    <w:rsid w:val="00BD6BB8"/>
    <w:rsid w:val="00BF0C90"/>
    <w:rsid w:val="00BF7FEB"/>
    <w:rsid w:val="00C0280C"/>
    <w:rsid w:val="00C0618F"/>
    <w:rsid w:val="00C12825"/>
    <w:rsid w:val="00C34A96"/>
    <w:rsid w:val="00C369D3"/>
    <w:rsid w:val="00C40E09"/>
    <w:rsid w:val="00C41233"/>
    <w:rsid w:val="00C46617"/>
    <w:rsid w:val="00C47D93"/>
    <w:rsid w:val="00C63884"/>
    <w:rsid w:val="00C660CD"/>
    <w:rsid w:val="00C66BA2"/>
    <w:rsid w:val="00C76087"/>
    <w:rsid w:val="00C776F0"/>
    <w:rsid w:val="00C8528D"/>
    <w:rsid w:val="00C870F6"/>
    <w:rsid w:val="00C95311"/>
    <w:rsid w:val="00C95985"/>
    <w:rsid w:val="00C97E9A"/>
    <w:rsid w:val="00CA7437"/>
    <w:rsid w:val="00CB6353"/>
    <w:rsid w:val="00CB6705"/>
    <w:rsid w:val="00CC5026"/>
    <w:rsid w:val="00CC68D0"/>
    <w:rsid w:val="00CD1F03"/>
    <w:rsid w:val="00CD3915"/>
    <w:rsid w:val="00CD633F"/>
    <w:rsid w:val="00CD75BA"/>
    <w:rsid w:val="00CE0D95"/>
    <w:rsid w:val="00CE1512"/>
    <w:rsid w:val="00CE3953"/>
    <w:rsid w:val="00D00A23"/>
    <w:rsid w:val="00D03F9A"/>
    <w:rsid w:val="00D06D51"/>
    <w:rsid w:val="00D11F76"/>
    <w:rsid w:val="00D152CD"/>
    <w:rsid w:val="00D164D8"/>
    <w:rsid w:val="00D24991"/>
    <w:rsid w:val="00D24B3E"/>
    <w:rsid w:val="00D24C10"/>
    <w:rsid w:val="00D2798A"/>
    <w:rsid w:val="00D50255"/>
    <w:rsid w:val="00D56DE2"/>
    <w:rsid w:val="00D600D9"/>
    <w:rsid w:val="00D614AB"/>
    <w:rsid w:val="00D66520"/>
    <w:rsid w:val="00D812BA"/>
    <w:rsid w:val="00D830C4"/>
    <w:rsid w:val="00D84AE9"/>
    <w:rsid w:val="00D95135"/>
    <w:rsid w:val="00D95553"/>
    <w:rsid w:val="00D9657C"/>
    <w:rsid w:val="00DA3B02"/>
    <w:rsid w:val="00DB2A0C"/>
    <w:rsid w:val="00DD51A9"/>
    <w:rsid w:val="00DD686A"/>
    <w:rsid w:val="00DE34CF"/>
    <w:rsid w:val="00E11616"/>
    <w:rsid w:val="00E13F3D"/>
    <w:rsid w:val="00E1705E"/>
    <w:rsid w:val="00E2628D"/>
    <w:rsid w:val="00E3355B"/>
    <w:rsid w:val="00E34898"/>
    <w:rsid w:val="00E42F95"/>
    <w:rsid w:val="00E55789"/>
    <w:rsid w:val="00E64925"/>
    <w:rsid w:val="00E6546B"/>
    <w:rsid w:val="00E71419"/>
    <w:rsid w:val="00E73235"/>
    <w:rsid w:val="00E76ED6"/>
    <w:rsid w:val="00E82E0F"/>
    <w:rsid w:val="00E9544E"/>
    <w:rsid w:val="00EA23F9"/>
    <w:rsid w:val="00EA2525"/>
    <w:rsid w:val="00EA48FA"/>
    <w:rsid w:val="00EA722A"/>
    <w:rsid w:val="00EB09B7"/>
    <w:rsid w:val="00EB7CAD"/>
    <w:rsid w:val="00EC1C15"/>
    <w:rsid w:val="00EC21C9"/>
    <w:rsid w:val="00EE5240"/>
    <w:rsid w:val="00EE7D7C"/>
    <w:rsid w:val="00EF0E99"/>
    <w:rsid w:val="00F140B3"/>
    <w:rsid w:val="00F25D98"/>
    <w:rsid w:val="00F300FB"/>
    <w:rsid w:val="00F32132"/>
    <w:rsid w:val="00F468F5"/>
    <w:rsid w:val="00F72E8D"/>
    <w:rsid w:val="00FA380A"/>
    <w:rsid w:val="00FB48FC"/>
    <w:rsid w:val="00FB6386"/>
    <w:rsid w:val="00FB7740"/>
    <w:rsid w:val="00FC2DD7"/>
    <w:rsid w:val="00FC34C5"/>
    <w:rsid w:val="00FD1222"/>
    <w:rsid w:val="00FD2ACB"/>
    <w:rsid w:val="00FD63B9"/>
    <w:rsid w:val="00FF6B67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546B"/>
  </w:style>
  <w:style w:type="character" w:customStyle="1" w:styleId="Heading1Char">
    <w:name w:val="Heading 1 Char"/>
    <w:link w:val="Heading1"/>
    <w:rsid w:val="00E654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54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E654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654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654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654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54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54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54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654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6546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54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546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5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546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54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54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54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54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54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54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546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4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654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54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654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6546B"/>
    <w:pPr>
      <w:ind w:left="2269"/>
    </w:pPr>
  </w:style>
  <w:style w:type="character" w:customStyle="1" w:styleId="B7Char">
    <w:name w:val="B7 Char"/>
    <w:link w:val="B7"/>
    <w:qFormat/>
    <w:rsid w:val="00E654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E654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54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54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546B"/>
    <w:pPr>
      <w:ind w:left="2836"/>
    </w:pPr>
  </w:style>
  <w:style w:type="paragraph" w:customStyle="1" w:styleId="B10">
    <w:name w:val="B10"/>
    <w:basedOn w:val="B5"/>
    <w:link w:val="B10Char"/>
    <w:qFormat/>
    <w:rsid w:val="00E654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54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654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654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54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54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54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E6546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654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654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654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6546B"/>
    <w:rPr>
      <w:i/>
      <w:iCs/>
    </w:rPr>
  </w:style>
  <w:style w:type="character" w:customStyle="1" w:styleId="normaltextrun">
    <w:name w:val="normaltextrun"/>
    <w:basedOn w:val="DefaultParagraphFont"/>
    <w:rsid w:val="00E6546B"/>
  </w:style>
  <w:style w:type="character" w:customStyle="1" w:styleId="CharChar3">
    <w:name w:val="Char Char3"/>
    <w:rsid w:val="00E654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654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654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54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654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654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E6546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E6546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E6546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6546B"/>
    <w:rPr>
      <w:rFonts w:ascii="Times New Roman" w:hAnsi="Times New Roman"/>
      <w:lang w:val="en-GB" w:eastAsia="ja-JP"/>
    </w:rPr>
  </w:style>
  <w:style w:type="character" w:customStyle="1" w:styleId="B3Car">
    <w:name w:val="B3 Car"/>
    <w:rsid w:val="00E654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E654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E6546B"/>
    <w:rPr>
      <w:rFonts w:ascii="Consolas" w:hAnsi="Consolas"/>
      <w:sz w:val="21"/>
      <w:szCs w:val="21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C0F2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17544"/>
  </w:style>
  <w:style w:type="table" w:customStyle="1" w:styleId="TableGrid2">
    <w:name w:val="Table Grid2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17544"/>
  </w:style>
  <w:style w:type="table" w:customStyle="1" w:styleId="TableGrid3">
    <w:name w:val="Table Grid3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17544"/>
  </w:style>
  <w:style w:type="table" w:customStyle="1" w:styleId="TableGrid4">
    <w:name w:val="Table Grid4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D812BA"/>
    <w:rPr>
      <w:rFonts w:eastAsia="Times New Roman"/>
    </w:rPr>
  </w:style>
  <w:style w:type="character" w:customStyle="1" w:styleId="B1Zchn">
    <w:name w:val="B1 Zchn"/>
    <w:qFormat/>
    <w:rsid w:val="00D812BA"/>
    <w:rPr>
      <w:rFonts w:eastAsia="Times New Roman"/>
    </w:rPr>
  </w:style>
  <w:style w:type="character" w:customStyle="1" w:styleId="Doc-titleChar">
    <w:name w:val="Doc-title Char"/>
    <w:link w:val="Doc-title"/>
    <w:qFormat/>
    <w:locked/>
    <w:rsid w:val="00D11F76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D11F76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AA5BDF"/>
    <w:rPr>
      <w:color w:val="2B579A"/>
      <w:shd w:val="clear" w:color="auto" w:fill="E1DFDD"/>
    </w:rPr>
  </w:style>
  <w:style w:type="character" w:customStyle="1" w:styleId="TANChar">
    <w:name w:val="TAN Char"/>
    <w:link w:val="TAN"/>
    <w:locked/>
    <w:rsid w:val="00604602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AE7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3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09109-DFAE-4FC8-9A64-8E194DD74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7831FD-6290-4F10-8B58-5F5DE7DEF1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1531</Words>
  <Characters>10173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14</cp:revision>
  <cp:lastPrinted>1900-01-01T06:00:00Z</cp:lastPrinted>
  <dcterms:created xsi:type="dcterms:W3CDTF">2023-11-03T04:19:00Z</dcterms:created>
  <dcterms:modified xsi:type="dcterms:W3CDTF">2023-11-15T21:20:00Z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